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rsidP="00733EEA">
      <w:pPr>
        <w:pStyle w:val="Heading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2" w:author="Oracle 84" w:date="2020-04-07T15:43:00Z">
        <w:r>
          <w:t>-</w:t>
        </w:r>
        <w:r>
          <w:tab/>
          <w:t>Support</w:t>
        </w:r>
      </w:ins>
      <w:ins w:id="43" w:author="Oracle 84" w:date="2020-04-08T15:36:00Z">
        <w:r w:rsidR="00993941">
          <w:t>s</w:t>
        </w:r>
      </w:ins>
      <w:ins w:id="44" w:author="Oracle 84" w:date="2020-04-07T15:43:00Z">
        <w:r>
          <w:t xml:space="preserve"> SCP discovery by </w:t>
        </w:r>
      </w:ins>
      <w:ins w:id="45" w:author="Oracle 84" w:date="2020-04-07T15:44:00Z">
        <w:del w:id="46" w:author="Colom Ikuno, Josep" w:date="2020-04-21T07:43:00Z">
          <w:r w:rsidDel="001F40B3">
            <w:rPr>
              <w:rFonts w:eastAsia="DengXian"/>
            </w:rPr>
            <w:delText xml:space="preserve">NF service consumer or </w:delText>
          </w:r>
        </w:del>
        <w:r>
          <w:rPr>
            <w:rFonts w:eastAsia="DengXian"/>
          </w:rPr>
          <w:t>SCP</w:t>
        </w:r>
      </w:ins>
      <w:ins w:id="47" w:author="Colom Ikuno, Josep" w:date="2020-04-21T07:43:00Z">
        <w:r w:rsidR="001F40B3">
          <w:rPr>
            <w:rFonts w:eastAsia="DengXian"/>
          </w:rPr>
          <w:t xml:space="preserve"> instances</w:t>
        </w:r>
      </w:ins>
      <w:ins w:id="48" w:author="Oracle 84" w:date="2020-04-07T15:43:00Z">
        <w:r>
          <w:t>.</w:t>
        </w:r>
      </w:ins>
    </w:p>
    <w:p w14:paraId="412EB997" w14:textId="69B17558" w:rsidR="00354076" w:rsidRDefault="00354076" w:rsidP="00354076">
      <w:pPr>
        <w:pStyle w:val="B1"/>
        <w:rPr>
          <w:ins w:id="49" w:author="Ericsson-MH0306" w:date="2020-04-21T09:25:00Z"/>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200B2691" w14:textId="77777777" w:rsidR="00733EEA" w:rsidRPr="009E0DE1" w:rsidRDefault="00733EEA" w:rsidP="00733EEA">
      <w:pPr>
        <w:rPr>
          <w:moveTo w:id="50" w:author="Ericsson-MH0306" w:date="2020-04-21T09:25:00Z"/>
        </w:rPr>
      </w:pPr>
      <w:moveToRangeStart w:id="51" w:author="Ericsson-MH0306" w:date="2020-04-21T09:25:00Z" w:name="move38353522"/>
      <w:moveTo w:id="5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rPr>
          <w:moveTo w:id="53" w:author="Ericsson-MH0306" w:date="2020-04-21T09:25:00Z"/>
        </w:rPr>
      </w:pPr>
      <w:moveTo w:id="54"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rPr>
          <w:moveTo w:id="55" w:author="Ericsson-MH0306" w:date="2020-04-21T09:25:00Z"/>
        </w:rPr>
      </w:pPr>
      <w:moveTo w:id="56"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rPr>
          <w:moveTo w:id="57" w:author="Ericsson-MH0306" w:date="2020-04-21T09:25:00Z"/>
        </w:rPr>
      </w:pPr>
      <w:moveTo w:id="5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pPr>
        <w:rPr>
          <w:moveTo w:id="59" w:author="Ericsson-MH0306" w:date="2020-04-21T09:25:00Z"/>
        </w:rPr>
      </w:pPr>
      <w:moveTo w:id="60"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rPr>
          <w:moveTo w:id="61" w:author="Ericsson-MH0306" w:date="2020-04-21T09:25:00Z"/>
        </w:rPr>
      </w:pPr>
      <w:moveTo w:id="62"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3" w:author="Ericsson-MH0306" w:date="2020-04-21T09:25:00Z"/>
          <w:moveTo w:id="64" w:author="Ericsson-MH0306" w:date="2020-04-21T09:25:00Z"/>
        </w:rPr>
      </w:pPr>
      <w:moveTo w:id="65"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1"/>
    <w:p w14:paraId="57EFA7F4" w14:textId="77777777" w:rsidR="00733EEA" w:rsidRDefault="00733EEA" w:rsidP="00733EEA">
      <w:pPr>
        <w:pStyle w:val="B1"/>
        <w:rPr>
          <w:ins w:id="66" w:author="Ericsson-MH0306" w:date="2020-04-21T09:24:00Z"/>
          <w:rFonts w:eastAsia="DengXian"/>
        </w:rPr>
      </w:pPr>
    </w:p>
    <w:p w14:paraId="4D2F85F8" w14:textId="50A048A9" w:rsidR="00733EEA" w:rsidRDefault="00733EEA" w:rsidP="00733EEA">
      <w:pPr>
        <w:pStyle w:val="Heading4"/>
        <w:pPrChange w:id="67" w:author="Ericsson-MH0306" w:date="2020-04-21T09:24:00Z">
          <w:pPr>
            <w:pStyle w:val="B1"/>
          </w:pPr>
        </w:pPrChange>
      </w:pPr>
      <w:ins w:id="68"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69"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70" w:author="Oracle 84" w:date="2020-04-07T15:48:00Z"/>
          <w:del w:id="71" w:author="Colom Ikuno, Josep" w:date="2020-04-21T07:44:00Z"/>
        </w:rPr>
      </w:pPr>
      <w:commentRangeStart w:id="72"/>
      <w:commentRangeStart w:id="73"/>
      <w:ins w:id="74" w:author="Nokia, Thomas Belling" w:date="2020-04-20T12:00:00Z">
        <w:del w:id="75" w:author="Colom Ikuno, Josep" w:date="2020-04-21T07:44:00Z">
          <w:r w:rsidDel="001F40B3">
            <w:delText>-</w:delText>
          </w:r>
          <w:r w:rsidDel="001F40B3">
            <w:tab/>
            <w:delText>SCP group.</w:delText>
          </w:r>
        </w:del>
      </w:ins>
      <w:commentRangeEnd w:id="72"/>
      <w:ins w:id="76" w:author="Nokia, Thomas Belling" w:date="2020-04-20T12:02:00Z">
        <w:del w:id="77" w:author="Colom Ikuno, Josep" w:date="2020-04-21T07:44:00Z">
          <w:r w:rsidDel="001F40B3">
            <w:rPr>
              <w:rStyle w:val="CommentReference"/>
            </w:rPr>
            <w:commentReference w:id="72"/>
          </w:r>
        </w:del>
      </w:ins>
      <w:commentRangeEnd w:id="73"/>
      <w:r w:rsidR="001F40B3">
        <w:rPr>
          <w:rStyle w:val="CommentReference"/>
        </w:rPr>
        <w:commentReference w:id="73"/>
      </w:r>
    </w:p>
    <w:p w14:paraId="6FD482B4" w14:textId="2808B511" w:rsidR="00733EEA" w:rsidRDefault="00733EEA" w:rsidP="00733EEA">
      <w:pPr>
        <w:pStyle w:val="Heading4"/>
        <w:rPr>
          <w:ins w:id="78" w:author="Ericsson-MH0306" w:date="2020-04-21T09:25:00Z"/>
        </w:rPr>
        <w:pPrChange w:id="79" w:author="Ericsson-MH0306" w:date="2020-04-21T09:26:00Z">
          <w:pPr/>
        </w:pPrChange>
      </w:pPr>
      <w:ins w:id="80" w:author="Ericsson-MH0306" w:date="2020-04-21T09:26:00Z">
        <w:r>
          <w:lastRenderedPageBreak/>
          <w:t>6.2.6.3 SCP profile</w:t>
        </w:r>
      </w:ins>
    </w:p>
    <w:p w14:paraId="32CFA867" w14:textId="21A270F7" w:rsidR="008F3CBA" w:rsidRPr="009E0DE1" w:rsidRDefault="008F3CBA" w:rsidP="008F3CBA">
      <w:pPr>
        <w:rPr>
          <w:ins w:id="81" w:author="Oracle 84" w:date="2020-04-07T15:48:00Z"/>
        </w:rPr>
      </w:pPr>
      <w:ins w:id="82"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83" w:author="Oracle 84" w:date="2020-04-07T15:48:00Z"/>
          <w:lang w:eastAsia="zh-CN"/>
        </w:rPr>
      </w:pPr>
      <w:ins w:id="84"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85" w:author="Colom Ikuno, Josep" w:date="2020-04-21T08:17:00Z"/>
          <w:lang w:eastAsia="zh-CN"/>
        </w:rPr>
      </w:pPr>
      <w:ins w:id="86" w:author="Oracle 84" w:date="2020-04-07T15:48:00Z">
        <w:r w:rsidRPr="009E0DE1">
          <w:t>-</w:t>
        </w:r>
        <w:r w:rsidRPr="009E0DE1">
          <w:tab/>
        </w:r>
        <w:r w:rsidRPr="009E0DE1">
          <w:rPr>
            <w:lang w:eastAsia="zh-CN"/>
          </w:rPr>
          <w:t xml:space="preserve">FQDN or IP address of </w:t>
        </w:r>
        <w:r>
          <w:rPr>
            <w:lang w:eastAsia="zh-CN"/>
          </w:rPr>
          <w:t>SCP.</w:t>
        </w:r>
      </w:ins>
    </w:p>
    <w:p w14:paraId="51178FA6" w14:textId="4FD97C98" w:rsidR="00FD7066" w:rsidRDefault="00FD7066">
      <w:pPr>
        <w:pStyle w:val="B1"/>
        <w:rPr>
          <w:ins w:id="87" w:author="Colom Ikuno, Josep" w:date="2020-04-21T07:53:00Z"/>
          <w:lang w:eastAsia="zh-CN"/>
        </w:rPr>
      </w:pPr>
      <w:ins w:id="88" w:author="Colom Ikuno, Josep" w:date="2020-04-21T08:17:00Z">
        <w:r w:rsidRPr="009E0DE1">
          <w:t>-</w:t>
        </w:r>
        <w:r w:rsidRPr="009E0DE1">
          <w:tab/>
        </w:r>
        <w:r>
          <w:t>Indication that the profile is of an SCP (e.g. NF type</w:t>
        </w:r>
      </w:ins>
      <w:ins w:id="89" w:author="Colom Ikuno, Josep" w:date="2020-04-21T08:18:00Z">
        <w:r>
          <w:t xml:space="preserve"> parameter</w:t>
        </w:r>
      </w:ins>
      <w:ins w:id="90" w:author="Colom Ikuno, Josep" w:date="2020-04-21T08:17:00Z">
        <w:r>
          <w:t xml:space="preserve"> set to type “SCP”)</w:t>
        </w:r>
        <w:r>
          <w:rPr>
            <w:lang w:eastAsia="zh-CN"/>
          </w:rPr>
          <w:t>.</w:t>
        </w:r>
      </w:ins>
    </w:p>
    <w:p w14:paraId="13B904A9" w14:textId="38ADD331" w:rsidR="003318F9" w:rsidRPr="009E0DE1" w:rsidRDefault="003318F9">
      <w:pPr>
        <w:pStyle w:val="B1"/>
        <w:ind w:left="0" w:firstLine="0"/>
        <w:rPr>
          <w:ins w:id="91" w:author="Oracle 84" w:date="2020-04-07T15:48:00Z"/>
          <w:lang w:eastAsia="zh-CN"/>
        </w:rPr>
        <w:pPrChange w:id="92" w:author="Colom Ikuno, Josep" w:date="2020-04-21T07:53:00Z">
          <w:pPr>
            <w:pStyle w:val="B1"/>
          </w:pPr>
        </w:pPrChange>
      </w:pPr>
      <w:ins w:id="93" w:author="Colom Ikuno, Josep" w:date="2020-04-21T07:54:00Z">
        <w:r>
          <w:t>A</w:t>
        </w:r>
      </w:ins>
      <w:ins w:id="94" w:author="Colom Ikuno, Josep" w:date="2020-04-21T07:53:00Z">
        <w:r>
          <w:t>ccording to operator policy</w:t>
        </w:r>
      </w:ins>
      <w:ins w:id="95" w:author="Colom Ikuno, Josep" w:date="2020-04-21T07:54:00Z">
        <w:r>
          <w:t xml:space="preserve">, </w:t>
        </w:r>
      </w:ins>
      <w:ins w:id="96" w:author="Colom Ikuno, Josep" w:date="2020-04-21T08:14:00Z">
        <w:r w:rsidR="00284754">
          <w:t>SCP</w:t>
        </w:r>
        <w:r w:rsidR="00284754" w:rsidRPr="009E0DE1">
          <w:t xml:space="preserve"> profile maintained in an NRF</w:t>
        </w:r>
        <w:r w:rsidR="00284754">
          <w:t xml:space="preserve"> may include the</w:t>
        </w:r>
      </w:ins>
      <w:ins w:id="97" w:author="Colom Ikuno, Josep" w:date="2020-04-21T07:54:00Z">
        <w:r>
          <w:t xml:space="preserve"> following</w:t>
        </w:r>
      </w:ins>
      <w:ins w:id="98" w:author="Colom Ikuno, Josep" w:date="2020-04-21T07:53:00Z">
        <w:r>
          <w:t xml:space="preserve"> additional </w:t>
        </w:r>
      </w:ins>
      <w:ins w:id="99" w:author="Colom Ikuno, Josep" w:date="2020-04-21T07:54:00Z">
        <w:r>
          <w:t>information</w:t>
        </w:r>
      </w:ins>
      <w:ins w:id="100" w:author="Colom Ikuno, Josep" w:date="2020-04-21T08:14:00Z">
        <w:r w:rsidR="00284754">
          <w:t>:</w:t>
        </w:r>
      </w:ins>
    </w:p>
    <w:p w14:paraId="16DF62D3" w14:textId="77777777" w:rsidR="008F3CBA" w:rsidRPr="0040768B" w:rsidRDefault="008F3CBA" w:rsidP="008F3CBA">
      <w:pPr>
        <w:pStyle w:val="B1"/>
        <w:rPr>
          <w:ins w:id="101" w:author="Oracle 84" w:date="2020-04-07T15:48:00Z"/>
          <w:lang w:eastAsia="zh-CN"/>
        </w:rPr>
      </w:pPr>
      <w:ins w:id="102"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103" w:author="Oracle 84" w:date="2020-04-07T16:05:00Z"/>
        </w:rPr>
      </w:pPr>
      <w:ins w:id="104" w:author="Oracle 84" w:date="2020-04-07T15:48:00Z">
        <w:r>
          <w:t>-</w:t>
        </w:r>
        <w:r>
          <w:tab/>
          <w:t>SCP load information.</w:t>
        </w:r>
      </w:ins>
    </w:p>
    <w:p w14:paraId="10C3C70A" w14:textId="4BC9B0AF" w:rsidR="00D66EB2" w:rsidRPr="00BA19A8" w:rsidRDefault="00D66EB2" w:rsidP="00D66EB2">
      <w:pPr>
        <w:pStyle w:val="B1"/>
        <w:rPr>
          <w:ins w:id="105" w:author="Oracle 84" w:date="2020-04-07T16:04:00Z"/>
          <w:rFonts w:eastAsia="Malgun Gothic"/>
        </w:rPr>
      </w:pPr>
      <w:ins w:id="106" w:author="Oracle 84" w:date="2020-04-07T16:05:00Z">
        <w:r>
          <w:t>-</w:t>
        </w:r>
        <w:r>
          <w:tab/>
          <w:t>Location information for the SCP</w:t>
        </w:r>
      </w:ins>
      <w:ins w:id="107" w:author="Oracle 84" w:date="2020-04-07T16:06:00Z">
        <w:r>
          <w:t xml:space="preserve"> (see locality in 29.510 [58]</w:t>
        </w:r>
      </w:ins>
      <w:ins w:id="108" w:author="Oracle 84" w:date="2020-04-07T16:07:00Z">
        <w:r>
          <w:t xml:space="preserve"> clause </w:t>
        </w:r>
        <w:r w:rsidRPr="00690A26">
          <w:t>6.1.6.2.2</w:t>
        </w:r>
      </w:ins>
      <w:ins w:id="109" w:author="Oracle 84" w:date="2020-04-07T16:06:00Z">
        <w:r>
          <w:t>)</w:t>
        </w:r>
      </w:ins>
      <w:ins w:id="110" w:author="Oracle 84" w:date="2020-04-07T16:05:00Z">
        <w:r>
          <w:t>.</w:t>
        </w:r>
      </w:ins>
    </w:p>
    <w:p w14:paraId="0803B1AC" w14:textId="6AD7348E" w:rsidR="00D66EB2" w:rsidDel="003318F9" w:rsidRDefault="00F05CFE" w:rsidP="008F3CBA">
      <w:pPr>
        <w:pStyle w:val="B1"/>
        <w:rPr>
          <w:del w:id="111" w:author="Colom Ikuno, Josep" w:date="2020-04-21T07:56:00Z"/>
        </w:rPr>
      </w:pPr>
      <w:ins w:id="112" w:author="Oracle 84" w:date="2020-04-07T16:19:00Z">
        <w:del w:id="113" w:author="Colom Ikuno, Josep" w:date="2020-04-21T07:56:00Z">
          <w:r w:rsidDel="003318F9">
            <w:delText>-</w:delText>
          </w:r>
          <w:r w:rsidDel="003318F9">
            <w:tab/>
          </w:r>
        </w:del>
      </w:ins>
      <w:ins w:id="114" w:author="Oracle 84" w:date="2020-04-08T15:40:00Z">
        <w:del w:id="115" w:author="Colom Ikuno, Josep" w:date="2020-04-21T07:56:00Z">
          <w:r w:rsidR="00993941" w:rsidDel="003318F9">
            <w:delText xml:space="preserve">Served </w:delText>
          </w:r>
        </w:del>
      </w:ins>
      <w:ins w:id="116" w:author="Oracle 84" w:date="2020-04-07T16:19:00Z">
        <w:del w:id="117" w:author="Colom Ikuno, Josep" w:date="2020-04-21T07:56:00Z">
          <w:r w:rsidDel="003318F9">
            <w:delText>PLMN</w:delText>
          </w:r>
        </w:del>
      </w:ins>
      <w:ins w:id="118" w:author="Oracle 84" w:date="2020-04-08T16:09:00Z">
        <w:del w:id="119" w:author="Colom Ikuno, Josep" w:date="2020-04-21T07:56:00Z">
          <w:r w:rsidR="002B6178" w:rsidDel="003318F9">
            <w:delText>(s)</w:delText>
          </w:r>
        </w:del>
      </w:ins>
      <w:ins w:id="120" w:author="Oracle 84" w:date="2020-04-07T16:19:00Z">
        <w:del w:id="121" w:author="Colom Ikuno, Josep" w:date="2020-04-21T07:56:00Z">
          <w:r w:rsidDel="003318F9">
            <w:delText xml:space="preserve"> </w:delText>
          </w:r>
        </w:del>
      </w:ins>
      <w:ins w:id="122" w:author="Oracle 84" w:date="2020-04-07T16:20:00Z">
        <w:del w:id="123" w:author="Colom Ikuno, Josep" w:date="2020-04-21T07:56:00Z">
          <w:r w:rsidDel="003318F9">
            <w:delText xml:space="preserve">(see </w:delText>
          </w:r>
          <w:r w:rsidRPr="00690A26" w:rsidDel="003318F9">
            <w:delText>plmnList</w:delText>
          </w:r>
          <w:r w:rsidDel="003318F9">
            <w:delText xml:space="preserve"> in 29.510 [58] clause </w:delText>
          </w:r>
          <w:r w:rsidRPr="00690A26" w:rsidDel="003318F9">
            <w:delText>6.1.6.2.2</w:delText>
          </w:r>
          <w:r w:rsidDel="003318F9">
            <w:delText>).</w:delText>
          </w:r>
        </w:del>
      </w:ins>
    </w:p>
    <w:p w14:paraId="4D1DFF01" w14:textId="717D02B4" w:rsidR="00F05CFE" w:rsidRDefault="00F05CFE" w:rsidP="008F3CBA">
      <w:pPr>
        <w:pStyle w:val="B1"/>
        <w:rPr>
          <w:ins w:id="124" w:author="Oracle 84" w:date="2020-04-08T15:40:00Z"/>
        </w:rPr>
      </w:pPr>
      <w:ins w:id="125" w:author="Oracle 84" w:date="2020-04-07T16:19:00Z">
        <w:r>
          <w:t>-</w:t>
        </w:r>
        <w:r>
          <w:tab/>
        </w:r>
      </w:ins>
      <w:ins w:id="126" w:author="Oracle 84" w:date="2020-04-19T15:23:00Z">
        <w:r w:rsidR="00796AA2">
          <w:t>Served Location(s)</w:t>
        </w:r>
      </w:ins>
      <w:ins w:id="127" w:author="Oracle 84" w:date="2020-04-07T16:20:00Z">
        <w:r>
          <w:t xml:space="preserve"> (see </w:t>
        </w:r>
      </w:ins>
      <w:proofErr w:type="spellStart"/>
      <w:ins w:id="128" w:author="Oracle 84" w:date="2020-04-07T16:21:00Z">
        <w:r w:rsidRPr="00690A26">
          <w:rPr>
            <w:rFonts w:hint="eastAsia"/>
            <w:lang w:eastAsia="zh-CN"/>
          </w:rPr>
          <w:t>servingScope</w:t>
        </w:r>
      </w:ins>
      <w:proofErr w:type="spellEnd"/>
      <w:ins w:id="129" w:author="Oracle 84" w:date="2020-04-07T16:20:00Z">
        <w:r>
          <w:t xml:space="preserve"> in 29.510 [58] clause </w:t>
        </w:r>
        <w:r w:rsidRPr="00690A26">
          <w:t>6.1.6.2.2</w:t>
        </w:r>
        <w:r>
          <w:t>).</w:t>
        </w:r>
      </w:ins>
    </w:p>
    <w:p w14:paraId="29A72AA2" w14:textId="08B03E44" w:rsidR="00DE78C3" w:rsidRDefault="00993941" w:rsidP="00000060">
      <w:pPr>
        <w:pStyle w:val="B1"/>
      </w:pPr>
      <w:ins w:id="130"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31" w:author="Oracle 84" w:date="2020-04-19T15:02:00Z"/>
          <w:lang w:eastAsia="ja-JP"/>
        </w:rPr>
      </w:pPr>
      <w:ins w:id="132" w:author="Oracle 84" w:date="2020-04-19T15:01:00Z">
        <w:r w:rsidRPr="00BA19A8">
          <w:rPr>
            <w:lang w:eastAsia="ja-JP"/>
          </w:rPr>
          <w:t>-</w:t>
        </w:r>
        <w:r w:rsidRPr="00BA19A8">
          <w:rPr>
            <w:lang w:eastAsia="ja-JP"/>
          </w:rPr>
          <w:tab/>
        </w:r>
      </w:ins>
      <w:ins w:id="133" w:author="Oracle 84" w:date="2020-04-16T14:56:00Z">
        <w:r w:rsidR="001B1ACC" w:rsidRPr="00BA19A8">
          <w:rPr>
            <w:lang w:eastAsia="ja-JP"/>
          </w:rPr>
          <w:t xml:space="preserve">Address Domain(s) </w:t>
        </w:r>
      </w:ins>
      <w:ins w:id="134" w:author="Nokia, Thomas Belling" w:date="2020-04-20T11:18:00Z">
        <w:r w:rsidR="0009186A">
          <w:t xml:space="preserve">(e.g. IP Address or FQDN ranges) </w:t>
        </w:r>
      </w:ins>
      <w:ins w:id="135" w:author="Oracle 84" w:date="2020-04-16T14:56:00Z">
        <w:r w:rsidR="001B1ACC" w:rsidRPr="00BA19A8">
          <w:rPr>
            <w:lang w:eastAsia="ja-JP"/>
          </w:rPr>
          <w:t>reachable through SCP</w:t>
        </w:r>
      </w:ins>
      <w:ins w:id="136" w:author="Oracle 84" w:date="2020-04-16T15:01:00Z">
        <w:r w:rsidR="001B1ACC" w:rsidRPr="00901E5B">
          <w:rPr>
            <w:lang w:eastAsia="ja-JP"/>
          </w:rPr>
          <w:t>.</w:t>
        </w:r>
      </w:ins>
    </w:p>
    <w:p w14:paraId="6B257C4A" w14:textId="711704B2" w:rsidR="00A0601B" w:rsidRDefault="00A0601B" w:rsidP="001B1ACC">
      <w:pPr>
        <w:pStyle w:val="B1"/>
        <w:rPr>
          <w:ins w:id="137" w:author="Ericsson-MH0306" w:date="2020-04-21T09:27:00Z"/>
          <w:lang w:eastAsia="ja-JP"/>
        </w:rPr>
      </w:pPr>
      <w:ins w:id="138" w:author="Oracle 84" w:date="2020-04-19T15:02:00Z">
        <w:r>
          <w:rPr>
            <w:lang w:eastAsia="ja-JP"/>
          </w:rPr>
          <w:t>-</w:t>
        </w:r>
        <w:r>
          <w:rPr>
            <w:lang w:eastAsia="ja-JP"/>
          </w:rPr>
          <w:tab/>
        </w:r>
        <w:r w:rsidRPr="00EA41EF">
          <w:rPr>
            <w:lang w:eastAsia="ja-JP"/>
          </w:rPr>
          <w:t>Remote PLMN</w:t>
        </w:r>
      </w:ins>
      <w:ins w:id="139" w:author="Colom Ikuno, Josep" w:date="2020-04-21T07:55:00Z">
        <w:r w:rsidR="003318F9">
          <w:rPr>
            <w:lang w:eastAsia="ja-JP"/>
          </w:rPr>
          <w:t>s</w:t>
        </w:r>
      </w:ins>
      <w:ins w:id="140" w:author="Oracle 84" w:date="2020-04-19T15:02:00Z">
        <w:r w:rsidRPr="00EA41EF">
          <w:rPr>
            <w:lang w:eastAsia="ja-JP"/>
          </w:rPr>
          <w:t xml:space="preserve"> reachable through SCP</w:t>
        </w:r>
        <w:r>
          <w:rPr>
            <w:lang w:eastAsia="ja-JP"/>
          </w:rPr>
          <w:t>.</w:t>
        </w:r>
      </w:ins>
    </w:p>
    <w:p w14:paraId="1B1C115C" w14:textId="15089F33" w:rsidR="00733EEA" w:rsidRDefault="00733EEA" w:rsidP="001B1ACC">
      <w:pPr>
        <w:pStyle w:val="B1"/>
        <w:rPr>
          <w:ins w:id="141" w:author="Ericsson-MH0306" w:date="2020-04-21T09:30:00Z"/>
          <w:lang w:eastAsia="ja-JP"/>
        </w:rPr>
      </w:pPr>
      <w:commentRangeStart w:id="142"/>
      <w:ins w:id="143" w:author="Ericsson-MH0306" w:date="2020-04-21T09:27:00Z">
        <w:r>
          <w:rPr>
            <w:lang w:eastAsia="ja-JP"/>
          </w:rPr>
          <w:t>-</w:t>
        </w:r>
        <w:r>
          <w:rPr>
            <w:lang w:eastAsia="ja-JP"/>
          </w:rPr>
          <w:tab/>
        </w:r>
        <w:proofErr w:type="spellStart"/>
        <w:r>
          <w:rPr>
            <w:lang w:eastAsia="ja-JP"/>
          </w:rPr>
          <w:t>End</w:t>
        </w:r>
      </w:ins>
      <w:ins w:id="144" w:author="Ericsson-MH0306" w:date="2020-04-21T09:28:00Z">
        <w:r>
          <w:rPr>
            <w:lang w:eastAsia="ja-JP"/>
          </w:rPr>
          <w:t>pint</w:t>
        </w:r>
        <w:proofErr w:type="spellEnd"/>
        <w:r>
          <w:rPr>
            <w:lang w:eastAsia="ja-JP"/>
          </w:rPr>
          <w:t xml:space="preserve"> addresses accessible via the SCP</w:t>
        </w:r>
        <w:commentRangeEnd w:id="142"/>
        <w:r>
          <w:rPr>
            <w:rStyle w:val="CommentReference"/>
          </w:rPr>
          <w:commentReference w:id="142"/>
        </w:r>
      </w:ins>
      <w:ins w:id="145" w:author="Ericsson-MH0306" w:date="2020-04-21T09:31:00Z">
        <w:r>
          <w:rPr>
            <w:lang w:eastAsia="ja-JP"/>
          </w:rPr>
          <w:tab/>
        </w:r>
      </w:ins>
    </w:p>
    <w:p w14:paraId="00E575FB" w14:textId="70B8B4F3" w:rsidR="00733EEA" w:rsidRDefault="00733EEA" w:rsidP="001B1ACC">
      <w:pPr>
        <w:pStyle w:val="B1"/>
        <w:rPr>
          <w:ins w:id="146" w:author="Ericsson-MH0306" w:date="2020-04-21T09:31:00Z"/>
          <w:lang w:eastAsia="ja-JP"/>
        </w:rPr>
      </w:pPr>
      <w:commentRangeStart w:id="147"/>
      <w:ins w:id="148" w:author="Ericsson-MH0306" w:date="2020-04-21T09:30:00Z">
        <w:r>
          <w:rPr>
            <w:lang w:eastAsia="ja-JP"/>
          </w:rPr>
          <w:t>-</w:t>
        </w:r>
        <w:r>
          <w:rPr>
            <w:lang w:eastAsia="ja-JP"/>
          </w:rPr>
          <w:tab/>
        </w:r>
      </w:ins>
      <w:ins w:id="149" w:author="Ericsson-MH0306" w:date="2020-04-21T09:31:00Z">
        <w:r>
          <w:rPr>
            <w:lang w:eastAsia="ja-JP"/>
          </w:rPr>
          <w:t>Interconnected SCP IDs</w:t>
        </w:r>
      </w:ins>
    </w:p>
    <w:p w14:paraId="7FA90758" w14:textId="655FC05B" w:rsidR="00733EEA" w:rsidRDefault="00733EEA" w:rsidP="001B1ACC">
      <w:pPr>
        <w:pStyle w:val="B1"/>
        <w:rPr>
          <w:ins w:id="150" w:author="Nokia, Thomas Belling" w:date="2020-04-20T11:59:00Z"/>
          <w:lang w:eastAsia="ja-JP"/>
        </w:rPr>
      </w:pPr>
      <w:ins w:id="151" w:author="Ericsson-MH0306" w:date="2020-04-21T09:31:00Z">
        <w:r>
          <w:rPr>
            <w:lang w:eastAsia="ja-JP"/>
          </w:rPr>
          <w:t>-</w:t>
        </w:r>
        <w:r>
          <w:rPr>
            <w:lang w:eastAsia="ja-JP"/>
          </w:rPr>
          <w:tab/>
          <w:t>Interconnected NF IDs</w:t>
        </w:r>
        <w:commentRangeEnd w:id="147"/>
        <w:r>
          <w:rPr>
            <w:rStyle w:val="CommentReference"/>
          </w:rPr>
          <w:commentReference w:id="147"/>
        </w:r>
      </w:ins>
    </w:p>
    <w:p w14:paraId="49C497BE" w14:textId="55B79AE3" w:rsidR="0009186A" w:rsidDel="003318F9" w:rsidRDefault="0009186A" w:rsidP="0009186A">
      <w:pPr>
        <w:pStyle w:val="B1"/>
        <w:rPr>
          <w:ins w:id="152" w:author="Nokia, Thomas Belling" w:date="2020-04-20T11:18:00Z"/>
          <w:del w:id="153" w:author="Colom Ikuno, Josep" w:date="2020-04-21T07:51:00Z"/>
        </w:rPr>
      </w:pPr>
      <w:commentRangeStart w:id="154"/>
      <w:ins w:id="155" w:author="Nokia, Thomas Belling" w:date="2020-04-20T11:18:00Z">
        <w:del w:id="156" w:author="Colom Ikuno, Josep" w:date="2020-04-21T07:51:00Z">
          <w:r w:rsidDel="003318F9">
            <w:delText>-</w:delText>
          </w:r>
          <w:r w:rsidDel="003318F9">
            <w:tab/>
            <w:delText>NF sets of NFs served by the SCP.</w:delText>
          </w:r>
        </w:del>
      </w:ins>
      <w:commentRangeEnd w:id="154"/>
      <w:ins w:id="157" w:author="Nokia, Thomas Belling" w:date="2020-04-20T11:34:00Z">
        <w:del w:id="158" w:author="Colom Ikuno, Josep" w:date="2020-04-21T07:51:00Z">
          <w:r w:rsidR="00B67063" w:rsidDel="003318F9">
            <w:rPr>
              <w:rStyle w:val="CommentReference"/>
            </w:rPr>
            <w:commentReference w:id="154"/>
          </w:r>
        </w:del>
      </w:ins>
    </w:p>
    <w:p w14:paraId="1FD8C1B5" w14:textId="2EEA5DA6" w:rsidR="0009186A" w:rsidDel="003318F9" w:rsidRDefault="0009186A" w:rsidP="0009186A">
      <w:pPr>
        <w:pStyle w:val="B1"/>
        <w:rPr>
          <w:ins w:id="159" w:author="Nokia, Thomas Belling" w:date="2020-04-20T11:18:00Z"/>
          <w:del w:id="160" w:author="Colom Ikuno, Josep" w:date="2020-04-21T07:51:00Z"/>
        </w:rPr>
      </w:pPr>
      <w:commentRangeStart w:id="161"/>
      <w:ins w:id="162" w:author="Nokia, Thomas Belling" w:date="2020-04-20T11:18:00Z">
        <w:del w:id="163" w:author="Colom Ikuno, Josep" w:date="2020-04-21T07:51:00Z">
          <w:r w:rsidDel="003318F9">
            <w:delText>-</w:delText>
          </w:r>
          <w:r w:rsidDel="003318F9">
            <w:tab/>
            <w:delText>NF types of NFs served by the SCP</w:delText>
          </w:r>
        </w:del>
      </w:ins>
    </w:p>
    <w:p w14:paraId="17B4151D" w14:textId="74254F60" w:rsidR="0009186A" w:rsidDel="003318F9" w:rsidRDefault="0009186A" w:rsidP="0009186A">
      <w:pPr>
        <w:pStyle w:val="B1"/>
        <w:rPr>
          <w:ins w:id="164" w:author="Nokia, Thomas Belling" w:date="2020-04-20T11:19:00Z"/>
          <w:del w:id="165" w:author="Colom Ikuno, Josep" w:date="2020-04-21T07:51:00Z"/>
        </w:rPr>
      </w:pPr>
      <w:ins w:id="166" w:author="Nokia, Thomas Belling" w:date="2020-04-20T11:18:00Z">
        <w:del w:id="167" w:author="Colom Ikuno, Josep" w:date="2020-04-21T07:51:00Z">
          <w:r w:rsidDel="003318F9">
            <w:delText>-</w:delText>
          </w:r>
          <w:r w:rsidDel="003318F9">
            <w:tab/>
            <w:delText>Service names of services of NFs served by the SCP,</w:delText>
          </w:r>
        </w:del>
      </w:ins>
      <w:commentRangeEnd w:id="161"/>
      <w:ins w:id="168" w:author="Nokia, Thomas Belling" w:date="2020-04-20T11:35:00Z">
        <w:del w:id="169" w:author="Colom Ikuno, Josep" w:date="2020-04-21T07:51:00Z">
          <w:r w:rsidR="00B67063" w:rsidDel="003318F9">
            <w:rPr>
              <w:rStyle w:val="CommentReference"/>
            </w:rPr>
            <w:commentReference w:id="161"/>
          </w:r>
        </w:del>
      </w:ins>
    </w:p>
    <w:p w14:paraId="62E36148" w14:textId="3CEA7271" w:rsidR="00796AA2" w:rsidRDefault="00796AA2" w:rsidP="0009186A">
      <w:pPr>
        <w:pStyle w:val="B1"/>
        <w:rPr>
          <w:ins w:id="170" w:author="Ericsson-MH0306" w:date="2020-04-21T09:41:00Z"/>
        </w:rPr>
      </w:pPr>
      <w:ins w:id="171" w:author="Oracle 84" w:date="2020-04-19T15:25:00Z">
        <w:r>
          <w:t>-</w:t>
        </w:r>
        <w:r>
          <w:tab/>
          <w:t xml:space="preserve">SCP </w:t>
        </w:r>
      </w:ins>
      <w:ins w:id="172" w:author="Nokia, Thomas Belling" w:date="2020-04-20T11:16:00Z">
        <w:del w:id="173" w:author="Colom Ikuno, Josep" w:date="2020-04-21T07:51:00Z">
          <w:r w:rsidR="0009186A" w:rsidDel="003318F9">
            <w:delText>Groups</w:delText>
          </w:r>
        </w:del>
      </w:ins>
      <w:ins w:id="174" w:author="Colom Ikuno, Josep" w:date="2020-04-21T07:51:00Z">
        <w:r w:rsidR="003318F9">
          <w:t>Domain this SCP belongs to</w:t>
        </w:r>
      </w:ins>
      <w:ins w:id="175" w:author="Oracle 84" w:date="2020-04-19T15:25:00Z">
        <w:del w:id="176" w:author="Colom Ikuno, Josep" w:date="2020-04-21T07:55:00Z">
          <w:r w:rsidDel="003318F9">
            <w:delText>(s)</w:delText>
          </w:r>
        </w:del>
      </w:ins>
    </w:p>
    <w:p w14:paraId="09353B6F" w14:textId="1815A9B4" w:rsidR="009B72F6" w:rsidRPr="00FD0B1C" w:rsidRDefault="009B72F6" w:rsidP="0009186A">
      <w:pPr>
        <w:pStyle w:val="B1"/>
        <w:rPr>
          <w:ins w:id="177" w:author="Oracle 84" w:date="2020-04-19T15:25:00Z"/>
        </w:rPr>
      </w:pPr>
      <w:ins w:id="178" w:author="Ericsson-MH0306" w:date="2020-04-21T09:41:00Z">
        <w:r w:rsidRPr="009B72F6">
          <w:t>-</w:t>
        </w:r>
        <w:r w:rsidRPr="009B72F6">
          <w:tab/>
          <w:t>Validity time</w:t>
        </w:r>
      </w:ins>
      <w:ins w:id="179" w:author="Ericsson-MH0306" w:date="2020-04-21T09:42:00Z">
        <w:r>
          <w:t>,</w:t>
        </w:r>
      </w:ins>
    </w:p>
    <w:p w14:paraId="50DDAA84" w14:textId="3343BB1B" w:rsidR="00796AA2" w:rsidDel="003318F9" w:rsidRDefault="00796AA2">
      <w:pPr>
        <w:pStyle w:val="NO"/>
        <w:rPr>
          <w:ins w:id="180" w:author="Oracle 84" w:date="2020-04-08T15:46:00Z"/>
          <w:del w:id="181" w:author="Colom Ikuno, Josep" w:date="2020-04-21T07:55:00Z"/>
        </w:rPr>
        <w:pPrChange w:id="182" w:author="Oracle 84" w:date="2020-04-19T15:26:00Z">
          <w:pPr>
            <w:pStyle w:val="B1"/>
          </w:pPr>
        </w:pPrChange>
      </w:pPr>
      <w:ins w:id="183" w:author="Oracle 84" w:date="2020-04-19T15:25:00Z">
        <w:del w:id="184" w:author="Colom Ikuno, Josep" w:date="2020-04-21T07:55:00Z">
          <w:r w:rsidRPr="009E0DE1" w:rsidDel="003318F9">
            <w:delText>NOTE </w:delText>
          </w:r>
          <w:r w:rsidDel="003318F9">
            <w:delText>x</w:delText>
          </w:r>
          <w:r w:rsidRPr="009E0DE1" w:rsidDel="003318F9">
            <w:delText>:</w:delText>
          </w:r>
          <w:r w:rsidRPr="009E0DE1" w:rsidDel="003318F9">
            <w:tab/>
          </w:r>
        </w:del>
        <w:del w:id="185" w:author="Colom Ikuno, Josep" w:date="2020-04-21T07:53:00Z">
          <w:r w:rsidDel="003318F9">
            <w:delText>Parameters can be omitted according to operator policy or additional operator specific parameters can be added</w:delText>
          </w:r>
        </w:del>
        <w:del w:id="186" w:author="Colom Ikuno, Josep" w:date="2020-04-21T07:55:00Z">
          <w:r w:rsidRPr="009E0DE1" w:rsidDel="003318F9">
            <w:delText>.</w:delText>
          </w:r>
        </w:del>
      </w:ins>
    </w:p>
    <w:p w14:paraId="52658F68" w14:textId="08142D79" w:rsidR="00BE0BE0" w:rsidDel="003318F9" w:rsidRDefault="00BE0BE0" w:rsidP="00BE0BE0">
      <w:pPr>
        <w:pStyle w:val="NO"/>
        <w:rPr>
          <w:ins w:id="187" w:author="Nokia, Thomas Belling" w:date="2020-04-20T11:50:00Z"/>
          <w:del w:id="188" w:author="Colom Ikuno, Josep" w:date="2020-04-21T07:51:00Z"/>
        </w:rPr>
      </w:pPr>
      <w:commentRangeStart w:id="189"/>
      <w:commentRangeStart w:id="190"/>
      <w:ins w:id="191" w:author="Nokia, Thomas Belling" w:date="2020-04-20T11:50:00Z">
        <w:del w:id="192" w:author="Colom Ikuno, Josep" w:date="2020-04-21T07:51:00Z">
          <w:r w:rsidRPr="009E0DE1" w:rsidDel="003318F9">
            <w:delText>NOTE </w:delText>
          </w:r>
          <w:r w:rsidDel="003318F9">
            <w:delText>y</w:delText>
          </w:r>
          <w:r w:rsidRPr="009E0DE1" w:rsidDel="003318F9">
            <w:delText>:</w:delText>
          </w:r>
          <w:r w:rsidRPr="009E0DE1" w:rsidDel="003318F9">
            <w:tab/>
          </w:r>
        </w:del>
      </w:ins>
      <w:ins w:id="193" w:author="Nokia, Thomas Belling" w:date="2020-04-20T11:52:00Z">
        <w:del w:id="194" w:author="Colom Ikuno, Josep" w:date="2020-04-21T07:51:00Z">
          <w:r w:rsidDel="003318F9">
            <w:delText>The</w:delText>
          </w:r>
        </w:del>
      </w:ins>
      <w:ins w:id="195" w:author="Nokia, Thomas Belling" w:date="2020-04-20T11:50:00Z">
        <w:del w:id="196" w:author="Colom Ikuno, Josep" w:date="2020-04-21T07:51:00Z">
          <w:r w:rsidDel="003318F9">
            <w:delText xml:space="preserve"> NRF </w:delText>
          </w:r>
        </w:del>
      </w:ins>
      <w:ins w:id="197" w:author="Nokia, Thomas Belling" w:date="2020-04-20T11:52:00Z">
        <w:del w:id="198" w:author="Colom Ikuno, Josep" w:date="2020-04-21T07:51:00Z">
          <w:r w:rsidDel="003318F9">
            <w:delText>can</w:delText>
          </w:r>
        </w:del>
      </w:ins>
      <w:ins w:id="199" w:author="Nokia, Thomas Belling" w:date="2020-04-20T11:50:00Z">
        <w:del w:id="200" w:author="Colom Ikuno, Josep" w:date="2020-04-21T07:51:00Z">
          <w:r w:rsidDel="003318F9">
            <w:delText xml:space="preserve"> add </w:delText>
          </w:r>
        </w:del>
      </w:ins>
      <w:ins w:id="201" w:author="Nokia, Thomas Belling" w:date="2020-04-20T11:51:00Z">
        <w:del w:id="202" w:author="Colom Ikuno, Josep" w:date="2020-04-21T07:51:00Z">
          <w:r w:rsidDel="003318F9">
            <w:delText>par</w:delText>
          </w:r>
        </w:del>
      </w:ins>
      <w:ins w:id="203" w:author="Nokia, Thomas Belling" w:date="2020-04-20T12:05:00Z">
        <w:del w:id="204" w:author="Colom Ikuno, Josep" w:date="2020-04-21T07:51:00Z">
          <w:r w:rsidR="00B33714" w:rsidDel="003318F9">
            <w:delText>a</w:delText>
          </w:r>
        </w:del>
      </w:ins>
      <w:ins w:id="205" w:author="Nokia, Thomas Belling" w:date="2020-04-20T11:51:00Z">
        <w:del w:id="206" w:author="Colom Ikuno, Josep" w:date="2020-04-21T07:51:00Z">
          <w:r w:rsidDel="003318F9">
            <w:delText xml:space="preserve">meters </w:delText>
          </w:r>
        </w:del>
      </w:ins>
      <w:ins w:id="207" w:author="Nokia, Thomas Belling" w:date="2020-04-20T11:52:00Z">
        <w:del w:id="208" w:author="Colom Ikuno, Josep" w:date="2020-04-21T07:51:00Z">
          <w:r w:rsidDel="003318F9">
            <w:delText xml:space="preserve">to the SCP profiles that have not been </w:delText>
          </w:r>
        </w:del>
      </w:ins>
      <w:ins w:id="209" w:author="Nokia, Thomas Belling" w:date="2020-04-20T11:53:00Z">
        <w:del w:id="210" w:author="Colom Ikuno, Josep" w:date="2020-04-21T07:51:00Z">
          <w:r w:rsidDel="003318F9">
            <w:delText xml:space="preserve">registered </w:delText>
          </w:r>
        </w:del>
      </w:ins>
      <w:ins w:id="211" w:author="Nokia, Thomas Belling" w:date="2020-04-20T13:22:00Z">
        <w:del w:id="212" w:author="Colom Ikuno, Josep" w:date="2020-04-21T07:51:00Z">
          <w:r w:rsidR="008C16DF" w:rsidDel="003318F9">
            <w:delText xml:space="preserve">by the SCP </w:delText>
          </w:r>
        </w:del>
      </w:ins>
      <w:ins w:id="213" w:author="Nokia, Thomas Belling" w:date="2020-04-20T11:53:00Z">
        <w:del w:id="214" w:author="Colom Ikuno, Josep" w:date="2020-04-21T07:51:00Z">
          <w:r w:rsidDel="003318F9">
            <w:delText>based on configured information</w:delText>
          </w:r>
        </w:del>
      </w:ins>
      <w:ins w:id="215" w:author="Nokia, Thomas Belling" w:date="2020-04-20T11:50:00Z">
        <w:del w:id="216" w:author="Colom Ikuno, Josep" w:date="2020-04-21T07:51:00Z">
          <w:r w:rsidRPr="009E0DE1" w:rsidDel="003318F9">
            <w:delText>.</w:delText>
          </w:r>
        </w:del>
      </w:ins>
      <w:commentRangeEnd w:id="189"/>
      <w:ins w:id="217" w:author="Nokia, Thomas Belling" w:date="2020-04-20T11:53:00Z">
        <w:del w:id="218" w:author="Colom Ikuno, Josep" w:date="2020-04-21T07:51:00Z">
          <w:r w:rsidDel="003318F9">
            <w:rPr>
              <w:rStyle w:val="CommentReference"/>
            </w:rPr>
            <w:commentReference w:id="189"/>
          </w:r>
        </w:del>
      </w:ins>
      <w:commentRangeEnd w:id="190"/>
      <w:r w:rsidR="003318F9">
        <w:rPr>
          <w:rStyle w:val="CommentReference"/>
        </w:rPr>
        <w:commentReference w:id="190"/>
      </w:r>
    </w:p>
    <w:p w14:paraId="64E68ECB" w14:textId="0366728C" w:rsidR="00354076" w:rsidRPr="009E0DE1" w:rsidDel="00733EEA" w:rsidRDefault="00354076" w:rsidP="00354076">
      <w:pPr>
        <w:rPr>
          <w:moveFrom w:id="219" w:author="Ericsson-MH0306" w:date="2020-04-21T09:25:00Z"/>
        </w:rPr>
      </w:pPr>
      <w:moveFromRangeStart w:id="220" w:author="Ericsson-MH0306" w:date="2020-04-21T09:25:00Z" w:name="move38353522"/>
      <w:moveFrom w:id="221"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rPr>
          <w:moveFrom w:id="222" w:author="Ericsson-MH0306" w:date="2020-04-21T09:25:00Z"/>
        </w:rPr>
      </w:pPr>
      <w:moveFrom w:id="223"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rPr>
          <w:moveFrom w:id="224" w:author="Ericsson-MH0306" w:date="2020-04-21T09:25:00Z"/>
        </w:rPr>
      </w:pPr>
      <w:moveFrom w:id="225"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rPr>
          <w:moveFrom w:id="226" w:author="Ericsson-MH0306" w:date="2020-04-21T09:25:00Z"/>
        </w:rPr>
      </w:pPr>
      <w:moveFrom w:id="227"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pPr>
        <w:rPr>
          <w:moveFrom w:id="228" w:author="Ericsson-MH0306" w:date="2020-04-21T09:25:00Z"/>
        </w:rPr>
      </w:pPr>
      <w:moveFrom w:id="229"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rPr>
          <w:moveFrom w:id="230" w:author="Ericsson-MH0306" w:date="2020-04-21T09:25:00Z"/>
        </w:rPr>
      </w:pPr>
      <w:moveFrom w:id="231"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rPr>
          <w:moveFrom w:id="232" w:author="Ericsson-MH0306" w:date="2020-04-21T09:25:00Z"/>
        </w:rPr>
      </w:pPr>
      <w:moveFrom w:id="233"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220"/>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234" w:name="_Toc20150206"/>
      <w:bookmarkStart w:id="235" w:name="_Toc27847014"/>
      <w:bookmarkStart w:id="236" w:name="_Toc36188145"/>
      <w:r>
        <w:lastRenderedPageBreak/>
        <w:t>6.2.19</w:t>
      </w:r>
      <w:r>
        <w:tab/>
        <w:t>SCP</w:t>
      </w:r>
      <w:bookmarkEnd w:id="234"/>
      <w:bookmarkEnd w:id="235"/>
      <w:bookmarkEnd w:id="236"/>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237" w:author="Oracle 84" w:date="2020-04-07T16:33:00Z"/>
        </w:rPr>
      </w:pPr>
      <w:r>
        <w:t>-</w:t>
      </w:r>
      <w:r>
        <w:tab/>
        <w:t>Message forwarding and routing to destination NF/NF service.</w:t>
      </w:r>
    </w:p>
    <w:p w14:paraId="0A202B95" w14:textId="2AD7FACA" w:rsidR="007F080F" w:rsidRDefault="007F080F" w:rsidP="007F080F">
      <w:pPr>
        <w:pStyle w:val="B1"/>
      </w:pPr>
      <w:ins w:id="238"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239" w:author="Colom Ikuno, Josep" w:date="2020-04-21T07:48:00Z">
        <w:r>
          <w:t>In order to enable SCPs to route messages through several SCPs</w:t>
        </w:r>
      </w:ins>
      <w:ins w:id="240" w:author="Colom Ikuno, Josep" w:date="2020-04-21T07:49:00Z">
        <w:r w:rsidR="003318F9">
          <w:t xml:space="preserve"> (i.e., next SCP hop discovery</w:t>
        </w:r>
      </w:ins>
      <w:ins w:id="241" w:author="Colom Ikuno, Josep" w:date="2020-04-21T08:15:00Z">
        <w:r w:rsidR="00284754">
          <w:t xml:space="preserve">, see </w:t>
        </w:r>
        <w:proofErr w:type="spellStart"/>
        <w:r w:rsidR="00284754">
          <w:t>subclaus</w:t>
        </w:r>
        <w:proofErr w:type="spellEnd"/>
        <w:r w:rsidR="00284754">
          <w:t xml:space="preserve"> 6.3.X</w:t>
        </w:r>
      </w:ins>
      <w:ins w:id="242" w:author="Colom Ikuno, Josep" w:date="2020-04-21T07:49:00Z">
        <w:r w:rsidR="003318F9">
          <w:t>)</w:t>
        </w:r>
      </w:ins>
      <w:ins w:id="243" w:author="Colom Ikuno, Josep" w:date="2020-04-21T07:48:00Z">
        <w:r>
          <w:t xml:space="preserve">, </w:t>
        </w:r>
      </w:ins>
      <w:ins w:id="244" w:author="Colom Ikuno, Josep" w:date="2020-04-21T07:50:00Z">
        <w:r w:rsidR="003318F9">
          <w:t>an</w:t>
        </w:r>
      </w:ins>
      <w:ins w:id="245" w:author="Oracle 84" w:date="2020-04-07T17:04:00Z">
        <w:del w:id="246" w:author="Colom Ikuno, Josep" w:date="2020-04-21T07:48:00Z">
          <w:r w:rsidR="00AD4C4C" w:rsidDel="001F40B3">
            <w:delText>The</w:delText>
          </w:r>
        </w:del>
        <w:r w:rsidR="00AD4C4C">
          <w:t xml:space="preserve"> SCP </w:t>
        </w:r>
        <w:del w:id="247" w:author="Colom Ikuno, Josep" w:date="2020-04-21T07:48:00Z">
          <w:r w:rsidR="00AD4C4C" w:rsidDel="001F40B3">
            <w:delText>shall be able to</w:delText>
          </w:r>
        </w:del>
      </w:ins>
      <w:ins w:id="248" w:author="Colom Ikuno, Josep" w:date="2020-04-21T07:48:00Z">
        <w:r>
          <w:t>may</w:t>
        </w:r>
      </w:ins>
      <w:ins w:id="249" w:author="Oracle 84" w:date="2020-04-07T17:04:00Z">
        <w:r w:rsidR="00AD4C4C">
          <w:t xml:space="preserve"> register its profile in the NRF.</w:t>
        </w:r>
      </w:ins>
      <w:ins w:id="250"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251" w:author="Oracle 84" w:date="2020-04-07T16:54:00Z">
        <w:r>
          <w:t>6.3.X</w:t>
        </w:r>
        <w:r>
          <w:tab/>
        </w:r>
      </w:ins>
      <w:ins w:id="252" w:author="Colom Ikuno, Josep" w:date="2020-04-21T07:57:00Z">
        <w:del w:id="253" w:author="Ericsson-MH0306" w:date="2020-04-21T09:35:00Z">
          <w:r w:rsidR="003318F9" w:rsidDel="009B72F6">
            <w:delText xml:space="preserve">Message routing through several </w:delText>
          </w:r>
        </w:del>
      </w:ins>
      <w:ins w:id="254" w:author="Oracle 84" w:date="2020-04-07T16:54:00Z">
        <w:del w:id="255" w:author="Ericsson-MH0306" w:date="2020-04-21T09:35:00Z">
          <w:r w:rsidRPr="007D2141" w:rsidDel="009B72F6">
            <w:delText>SCP</w:delText>
          </w:r>
        </w:del>
      </w:ins>
      <w:ins w:id="256" w:author="Colom Ikuno, Josep" w:date="2020-04-21T07:57:00Z">
        <w:del w:id="257" w:author="Ericsson-MH0306" w:date="2020-04-21T09:35:00Z">
          <w:r w:rsidR="003318F9" w:rsidDel="009B72F6">
            <w:delText>s</w:delText>
          </w:r>
        </w:del>
      </w:ins>
      <w:ins w:id="258" w:author="Oracle 84" w:date="2020-04-07T16:54:00Z">
        <w:del w:id="259" w:author="Ericsson-MH0306" w:date="2020-04-21T09:35:00Z">
          <w:r w:rsidRPr="007D2141" w:rsidDel="009B72F6">
            <w:delText xml:space="preserve"> </w:delText>
          </w:r>
        </w:del>
      </w:ins>
      <w:ins w:id="260" w:author="Oracle 84" w:date="2020-04-07T16:55:00Z">
        <w:del w:id="261" w:author="Colom Ikuno, Josep" w:date="2020-04-21T07:57:00Z">
          <w:r w:rsidRPr="007D2141" w:rsidDel="003318F9">
            <w:delText>discovery</w:delText>
          </w:r>
        </w:del>
      </w:ins>
      <w:ins w:id="262" w:author="Oracle 84" w:date="2020-04-19T16:34:00Z">
        <w:del w:id="263" w:author="Colom Ikuno, Josep" w:date="2020-04-21T07:57:00Z">
          <w:r w:rsidR="00026CB6" w:rsidRPr="007D2141" w:rsidDel="003318F9">
            <w:delText>,</w:delText>
          </w:r>
        </w:del>
      </w:ins>
      <w:ins w:id="264" w:author="Oracle 84" w:date="2020-04-07T16:55:00Z">
        <w:del w:id="265" w:author="Colom Ikuno, Josep" w:date="2020-04-21T07:57:00Z">
          <w:r w:rsidRPr="007D2141" w:rsidDel="003318F9">
            <w:delText xml:space="preserve"> </w:delText>
          </w:r>
        </w:del>
      </w:ins>
      <w:ins w:id="266" w:author="Oracle 84" w:date="2020-04-07T17:09:00Z">
        <w:del w:id="267" w:author="Colom Ikuno, Josep" w:date="2020-04-21T07:57:00Z">
          <w:r w:rsidRPr="007D2141" w:rsidDel="003318F9">
            <w:delText>selection</w:delText>
          </w:r>
        </w:del>
      </w:ins>
      <w:ins w:id="268" w:author="Oracle 84" w:date="2020-04-19T16:34:00Z">
        <w:del w:id="269" w:author="Colom Ikuno, Josep" w:date="2020-04-21T07:57:00Z">
          <w:r w:rsidR="00026CB6" w:rsidRPr="007D2141" w:rsidDel="003318F9">
            <w:delText xml:space="preserve"> and routing</w:delText>
          </w:r>
        </w:del>
      </w:ins>
      <w:ins w:id="270" w:author="Ericsson-MH0306" w:date="2020-04-21T09:35:00Z">
        <w:r w:rsidR="009B72F6">
          <w:t xml:space="preserve"> SCP discovery and selection</w:t>
        </w:r>
      </w:ins>
    </w:p>
    <w:p w14:paraId="58D68552" w14:textId="5D5D6548" w:rsidR="009B72F6" w:rsidRDefault="009B72F6" w:rsidP="00707EA6">
      <w:pPr>
        <w:rPr>
          <w:ins w:id="271" w:author="Ericsson-MH0306" w:date="2020-04-21T09:36:00Z"/>
        </w:rPr>
      </w:pPr>
      <w:ins w:id="272" w:author="Ericsson-MH0306" w:date="2020-04-21T09:36:00Z">
        <w:r>
          <w:t>An NF is configured with its serving SCP(s)</w:t>
        </w:r>
      </w:ins>
      <w:ins w:id="273" w:author="Ericsson-MH0306" w:date="2020-04-21T09:37:00Z">
        <w:r>
          <w:t xml:space="preserve">. </w:t>
        </w:r>
      </w:ins>
    </w:p>
    <w:p w14:paraId="29FDB0AE" w14:textId="26099644" w:rsidR="00AD4C4C" w:rsidDel="00707EA6" w:rsidRDefault="00AD4C4C" w:rsidP="00707EA6">
      <w:pPr>
        <w:rPr>
          <w:ins w:id="274" w:author="Oracle 84" w:date="2020-04-07T17:11:00Z"/>
          <w:del w:id="275" w:author="Colom Ikuno, Josep" w:date="2020-04-21T07:59:00Z"/>
        </w:rPr>
      </w:pPr>
      <w:ins w:id="276" w:author="Oracle 84" w:date="2020-04-07T17:10:00Z">
        <w:del w:id="277" w:author="Colom Ikuno, Josep" w:date="2020-04-21T07:58:00Z">
          <w:r w:rsidDel="003318F9">
            <w:delText>In both Communication models C and D defined in clause E.1, NF service consumer or</w:delText>
          </w:r>
        </w:del>
      </w:ins>
      <w:ins w:id="278" w:author="Colom Ikuno, Josep" w:date="2020-04-21T07:58:00Z">
        <w:r w:rsidR="003318F9">
          <w:t xml:space="preserve">In a deployment where several SCPs are deployed, a message may traverse several SCPs until reaching its </w:t>
        </w:r>
      </w:ins>
      <w:proofErr w:type="gramStart"/>
      <w:ins w:id="279" w:author="Colom Ikuno, Josep" w:date="2020-04-21T08:15:00Z">
        <w:r w:rsidR="00FD7066">
          <w:t xml:space="preserve">final </w:t>
        </w:r>
      </w:ins>
      <w:ins w:id="280" w:author="Colom Ikuno, Josep" w:date="2020-04-21T07:58:00Z">
        <w:r w:rsidR="003318F9">
          <w:t>destination</w:t>
        </w:r>
        <w:proofErr w:type="gramEnd"/>
        <w:r w:rsidR="003318F9">
          <w:t>. A</w:t>
        </w:r>
      </w:ins>
      <w:ins w:id="281" w:author="Oracle 84" w:date="2020-04-07T17:10:00Z">
        <w:r>
          <w:t xml:space="preserve"> SCP may</w:t>
        </w:r>
        <w:r w:rsidR="00000060">
          <w:t xml:space="preserve"> discover and select a next hop</w:t>
        </w:r>
        <w:r>
          <w:t xml:space="preserve"> SCP by querying the </w:t>
        </w:r>
      </w:ins>
      <w:proofErr w:type="spellStart"/>
      <w:ins w:id="282" w:author="Colom Ikuno, Josep" w:date="2020-04-21T08:00:00Z">
        <w:r w:rsidR="00707EA6">
          <w:t>Nnrf_Discovery</w:t>
        </w:r>
        <w:proofErr w:type="spellEnd"/>
        <w:r w:rsidR="00707EA6">
          <w:t xml:space="preserve"> Service of the </w:t>
        </w:r>
      </w:ins>
      <w:ins w:id="283" w:author="Oracle 84" w:date="2020-04-07T17:10:00Z">
        <w:r>
          <w:t>NRF</w:t>
        </w:r>
      </w:ins>
      <w:ins w:id="284" w:author="Colom Ikuno, Josep" w:date="2020-04-21T07:59:00Z">
        <w:r w:rsidR="003318F9">
          <w:t xml:space="preserve"> or </w:t>
        </w:r>
      </w:ins>
      <w:ins w:id="285" w:author="Colom Ikuno, Josep" w:date="2020-04-21T08:15:00Z">
        <w:r w:rsidR="00FD7066">
          <w:t xml:space="preserve">may </w:t>
        </w:r>
      </w:ins>
      <w:ins w:id="286" w:author="Oracle 84" w:date="2020-04-07T17:10:00Z">
        <w:del w:id="287" w:author="Colom Ikuno, Josep" w:date="2020-04-21T07:59:00Z">
          <w:r w:rsidDel="00707EA6">
            <w:delText>.</w:delText>
          </w:r>
        </w:del>
      </w:ins>
    </w:p>
    <w:p w14:paraId="62A66691" w14:textId="28D20AE2" w:rsidR="00F70D9F" w:rsidRDefault="00F70D9F" w:rsidP="00707EA6">
      <w:pPr>
        <w:rPr>
          <w:ins w:id="288" w:author="Oracle 84" w:date="2020-04-19T15:31:00Z"/>
        </w:rPr>
      </w:pPr>
      <w:ins w:id="289" w:author="Oracle 84" w:date="2020-04-19T15:29:00Z">
        <w:del w:id="290" w:author="Colom Ikuno, Josep" w:date="2020-04-21T07:59:00Z">
          <w:r w:rsidDel="00707EA6">
            <w:delText xml:space="preserve">An SCP shall either </w:delText>
          </w:r>
        </w:del>
        <w:r>
          <w:t xml:space="preserve">be configured with next SCP in </w:t>
        </w:r>
      </w:ins>
      <w:ins w:id="291" w:author="Colom Ikuno, Josep" w:date="2020-04-21T07:59:00Z">
        <w:r w:rsidR="00707EA6">
          <w:t>the message</w:t>
        </w:r>
      </w:ins>
      <w:ins w:id="292" w:author="Oracle 84" w:date="2020-04-19T15:29:00Z">
        <w:del w:id="293" w:author="Colom Ikuno, Josep" w:date="2020-04-21T07:59:00Z">
          <w:r w:rsidDel="00707EA6">
            <w:delText>a signalling</w:delText>
          </w:r>
        </w:del>
        <w:r>
          <w:t xml:space="preserve"> path</w:t>
        </w:r>
      </w:ins>
      <w:ins w:id="294" w:author="Colom Ikuno, Josep" w:date="2020-04-21T07:59:00Z">
        <w:r w:rsidR="00707EA6">
          <w:t>.</w:t>
        </w:r>
      </w:ins>
      <w:ins w:id="295" w:author="Oracle 84" w:date="2020-04-19T15:29:00Z">
        <w:del w:id="296"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4B2DD8E" w:rsidR="00F70D9F" w:rsidRDefault="00F70D9F" w:rsidP="00F70D9F">
      <w:pPr>
        <w:rPr>
          <w:ins w:id="297" w:author="Nokia, Thomas Belling" w:date="2020-04-20T11:58:00Z"/>
          <w:lang w:eastAsia="zh-CN"/>
        </w:rPr>
      </w:pPr>
      <w:ins w:id="298" w:author="Oracle 84" w:date="2020-04-19T15:32:00Z">
        <w:del w:id="299" w:author="Colom Ikuno, Josep" w:date="2020-04-21T08:18:00Z">
          <w:r w:rsidDel="00FD7066">
            <w:rPr>
              <w:lang w:eastAsia="zh-CN"/>
            </w:rPr>
            <w:delText>When a</w:delText>
          </w:r>
        </w:del>
      </w:ins>
      <w:ins w:id="300" w:author="Colom Ikuno, Josep" w:date="2020-04-21T08:18:00Z">
        <w:r w:rsidR="00FD7066">
          <w:rPr>
            <w:lang w:eastAsia="zh-CN"/>
          </w:rPr>
          <w:t>A</w:t>
        </w:r>
      </w:ins>
      <w:ins w:id="301" w:author="Oracle 84" w:date="2020-04-19T15:32:00Z">
        <w:r>
          <w:rPr>
            <w:lang w:eastAsia="zh-CN"/>
          </w:rPr>
          <w:t xml:space="preserve">n </w:t>
        </w:r>
        <w:del w:id="302" w:author="Colom Ikuno, Josep" w:date="2020-04-21T08:00:00Z">
          <w:r w:rsidDel="00707EA6">
            <w:rPr>
              <w:lang w:eastAsia="zh-CN"/>
            </w:rPr>
            <w:delText xml:space="preserve">NF or </w:delText>
          </w:r>
        </w:del>
        <w:r>
          <w:rPr>
            <w:lang w:eastAsia="zh-CN"/>
          </w:rPr>
          <w:t xml:space="preserve">SCP </w:t>
        </w:r>
      </w:ins>
      <w:ins w:id="303" w:author="Colom Ikuno, Josep" w:date="2020-04-21T08:18:00Z">
        <w:r w:rsidR="00FD7066">
          <w:rPr>
            <w:lang w:eastAsia="zh-CN"/>
          </w:rPr>
          <w:t xml:space="preserve">can </w:t>
        </w:r>
      </w:ins>
      <w:ins w:id="304" w:author="Oracle 84" w:date="2020-04-19T15:32:00Z">
        <w:r>
          <w:rPr>
            <w:lang w:eastAsia="zh-CN"/>
          </w:rPr>
          <w:t>quer</w:t>
        </w:r>
      </w:ins>
      <w:ins w:id="305" w:author="Colom Ikuno, Josep" w:date="2020-04-21T08:18:00Z">
        <w:r w:rsidR="00FD7066">
          <w:rPr>
            <w:lang w:eastAsia="zh-CN"/>
          </w:rPr>
          <w:t>y</w:t>
        </w:r>
      </w:ins>
      <w:ins w:id="306" w:author="Oracle 84" w:date="2020-04-19T15:32:00Z">
        <w:del w:id="307" w:author="Colom Ikuno, Josep" w:date="2020-04-21T08:18:00Z">
          <w:r w:rsidDel="00FD7066">
            <w:rPr>
              <w:lang w:eastAsia="zh-CN"/>
            </w:rPr>
            <w:delText>ies</w:delText>
          </w:r>
        </w:del>
        <w:r>
          <w:rPr>
            <w:lang w:eastAsia="zh-CN"/>
          </w:rPr>
          <w:t xml:space="preserve"> the NRF for the next SCP in the signalling path </w:t>
        </w:r>
        <w:del w:id="308"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309" w:author="Oracle 84" w:date="2020-04-19T15:33:00Z">
        <w:del w:id="310" w:author="Colom Ikuno, Josep" w:date="2020-04-21T08:19:00Z">
          <w:r w:rsidDel="00FD7066">
            <w:delText xml:space="preserve">target </w:delText>
          </w:r>
        </w:del>
      </w:ins>
      <w:ins w:id="311" w:author="Oracle 84" w:date="2020-04-19T15:32:00Z">
        <w:del w:id="312"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313" w:author="Colom Ikuno, Josep" w:date="2020-04-21T08:19:00Z">
        <w:r w:rsidR="00FD7066">
          <w:rPr>
            <w:lang w:eastAsia="zh-CN"/>
          </w:rPr>
          <w:t xml:space="preserve">using the </w:t>
        </w:r>
      </w:ins>
      <w:ins w:id="314" w:author="Oracle 84" w:date="2020-04-19T15:32:00Z">
        <w:del w:id="315" w:author="Colom Ikuno, Josep" w:date="2020-04-21T08:19:00Z">
          <w:r w:rsidDel="00FD7066">
            <w:rPr>
              <w:lang w:eastAsia="zh-CN"/>
            </w:rPr>
            <w:delText xml:space="preserve"> values of </w:delText>
          </w:r>
        </w:del>
        <w:r>
          <w:rPr>
            <w:lang w:eastAsia="zh-CN"/>
          </w:rPr>
          <w:t>SCP profile parameters in clause </w:t>
        </w:r>
        <w:r>
          <w:t>6.2.6. The parameter(s) to be used depend(s) on network deployment.</w:t>
        </w:r>
      </w:ins>
      <w:ins w:id="316"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317" w:author="Ericsson-MH0306" w:date="2020-04-21T09:38:00Z">
        <w:r w:rsidR="009B72F6">
          <w:rPr>
            <w:lang w:eastAsia="zh-CN"/>
          </w:rPr>
          <w:t>SCP</w:t>
        </w:r>
      </w:ins>
      <w:ins w:id="318" w:author="Colom Ikuno, Josep" w:date="2020-04-21T08:10:00Z">
        <w:del w:id="319" w:author="Ericsson-MH0306" w:date="2020-04-21T09:38:00Z">
          <w:r w:rsidR="00C96AE1" w:rsidDel="009B72F6">
            <w:rPr>
              <w:lang w:eastAsia="zh-CN"/>
            </w:rPr>
            <w:delText>NF</w:delText>
          </w:r>
        </w:del>
        <w:r w:rsidR="00C96AE1">
          <w:rPr>
            <w:lang w:eastAsia="zh-CN"/>
          </w:rPr>
          <w:t xml:space="preserve"> Profiles as </w:t>
        </w:r>
        <w:proofErr w:type="spellStart"/>
        <w:r w:rsidR="00C96AE1">
          <w:rPr>
            <w:lang w:eastAsia="zh-CN"/>
          </w:rPr>
          <w:t>as</w:t>
        </w:r>
        <w:proofErr w:type="spellEnd"/>
        <w:r w:rsidR="00C96AE1">
          <w:rPr>
            <w:lang w:eastAsia="zh-CN"/>
          </w:rPr>
          <w:t xml:space="preserve"> per</w:t>
        </w:r>
        <w:r w:rsidR="00C96AE1" w:rsidRPr="009E0DE1">
          <w:rPr>
            <w:lang w:eastAsia="zh-CN"/>
          </w:rPr>
          <w:t xml:space="preserve"> the </w:t>
        </w:r>
      </w:ins>
      <w:ins w:id="320" w:author="Colom Ikuno, Josep" w:date="2020-04-21T08:19:00Z">
        <w:r w:rsidR="00FD7066">
          <w:rPr>
            <w:lang w:eastAsia="zh-CN"/>
          </w:rPr>
          <w:t xml:space="preserve">provided </w:t>
        </w:r>
      </w:ins>
      <w:ins w:id="321" w:author="Colom Ikuno, Josep" w:date="2020-04-21T08:10:00Z">
        <w:r w:rsidR="00C96AE1" w:rsidRPr="009E0DE1">
          <w:rPr>
            <w:lang w:eastAsia="zh-CN"/>
          </w:rPr>
          <w:t xml:space="preserve">discovery </w:t>
        </w:r>
      </w:ins>
      <w:ins w:id="322" w:author="Colom Ikuno, Josep" w:date="2020-04-21T08:19:00Z">
        <w:r w:rsidR="00FD7066">
          <w:rPr>
            <w:lang w:eastAsia="zh-CN"/>
          </w:rPr>
          <w:t>parameters</w:t>
        </w:r>
      </w:ins>
      <w:ins w:id="323" w:author="Colom Ikuno, Josep" w:date="2020-04-21T08:10:00Z">
        <w:r w:rsidR="00C96AE1" w:rsidRPr="009E0DE1">
          <w:rPr>
            <w:lang w:eastAsia="zh-CN"/>
          </w:rPr>
          <w:t>.</w:t>
        </w:r>
      </w:ins>
      <w:ins w:id="324" w:author="Oracle 84" w:date="2020-04-19T15:32:00Z">
        <w:del w:id="325" w:author="Colom Ikuno, Josep" w:date="2020-04-21T08:07:00Z">
          <w:r w:rsidDel="00707EA6">
            <w:delText xml:space="preserve"> </w:delText>
          </w:r>
          <w:commentRangeStart w:id="326"/>
          <w:r w:rsidDel="00707EA6">
            <w:delText>The querying entity shall cache the result according to the validity time</w:delText>
          </w:r>
        </w:del>
      </w:ins>
      <w:commentRangeEnd w:id="326"/>
      <w:r w:rsidR="00707EA6">
        <w:rPr>
          <w:rStyle w:val="CommentReference"/>
        </w:rPr>
        <w:commentReference w:id="326"/>
      </w:r>
      <w:ins w:id="327" w:author="Oracle 84" w:date="2020-04-19T15:32:00Z">
        <w:del w:id="328" w:author="Colom Ikuno, Josep" w:date="2020-04-21T08:07:00Z">
          <w:r w:rsidDel="00707EA6">
            <w:delText>.</w:delText>
          </w:r>
        </w:del>
      </w:ins>
    </w:p>
    <w:p w14:paraId="0479C2BF" w14:textId="594974C6" w:rsidR="00B33714" w:rsidRDefault="00B33714" w:rsidP="007D2141">
      <w:pPr>
        <w:pStyle w:val="NO"/>
        <w:rPr>
          <w:ins w:id="329" w:author="Nokia, Thomas Belling" w:date="2020-04-20T11:58:00Z"/>
        </w:rPr>
      </w:pPr>
      <w:bookmarkStart w:id="330" w:name="_Hlk37981496"/>
      <w:ins w:id="331" w:author="Nokia, Thomas Belling" w:date="2020-04-20T11:58:00Z">
        <w:r w:rsidRPr="009E0DE1">
          <w:t>NOTE</w:t>
        </w:r>
        <w:r>
          <w:t> 1</w:t>
        </w:r>
        <w:r w:rsidRPr="009E0DE1">
          <w:t>:</w:t>
        </w:r>
        <w:r w:rsidRPr="009E0DE1">
          <w:tab/>
        </w:r>
        <w:r>
          <w:t xml:space="preserve">To query for next-hop SCPs that </w:t>
        </w:r>
        <w:del w:id="332" w:author="Colom Ikuno, Josep" w:date="2020-04-21T08:02:00Z">
          <w:r w:rsidDel="00707EA6">
            <w:delText>can be directly reached</w:delText>
          </w:r>
        </w:del>
      </w:ins>
      <w:ins w:id="333" w:author="Colom Ikuno, Josep" w:date="2020-04-21T08:02:00Z">
        <w:r w:rsidR="00707EA6">
          <w:t>belong to a specific SCP Domain</w:t>
        </w:r>
      </w:ins>
      <w:ins w:id="334" w:author="Nokia, Thomas Belling" w:date="2020-04-20T11:58:00Z">
        <w:r>
          <w:t xml:space="preserve">, the </w:t>
        </w:r>
        <w:del w:id="335" w:author="Colom Ikuno, Josep" w:date="2020-04-21T08:02:00Z">
          <w:r w:rsidDel="00707EA6">
            <w:delText>NF</w:delText>
          </w:r>
          <w:r w:rsidRPr="00E87E0A" w:rsidDel="00707EA6">
            <w:delText xml:space="preserve"> </w:delText>
          </w:r>
        </w:del>
      </w:ins>
      <w:ins w:id="336" w:author="Nokia, Thomas Belling" w:date="2020-04-20T12:03:00Z">
        <w:del w:id="337" w:author="Colom Ikuno, Josep" w:date="2020-04-21T08:02:00Z">
          <w:r w:rsidDel="00707EA6">
            <w:delText>or</w:delText>
          </w:r>
        </w:del>
      </w:ins>
      <w:ins w:id="338" w:author="Nokia, Thomas Belling" w:date="2020-04-20T11:58:00Z">
        <w:del w:id="339" w:author="Colom Ikuno, Josep" w:date="2020-04-21T08:02:00Z">
          <w:r w:rsidDel="00707EA6">
            <w:delText xml:space="preserve"> </w:delText>
          </w:r>
        </w:del>
        <w:r>
          <w:t xml:space="preserve">SCP </w:t>
        </w:r>
      </w:ins>
      <w:ins w:id="340" w:author="Colom Ikuno, Josep" w:date="2020-04-21T08:01:00Z">
        <w:r w:rsidR="00707EA6">
          <w:t xml:space="preserve">can </w:t>
        </w:r>
      </w:ins>
      <w:ins w:id="341" w:author="Nokia, Thomas Belling" w:date="2020-04-20T11:58:00Z">
        <w:r>
          <w:t xml:space="preserve">provides </w:t>
        </w:r>
      </w:ins>
      <w:ins w:id="342" w:author="Colom Ikuno, Josep" w:date="2020-04-21T08:02:00Z">
        <w:r w:rsidR="00707EA6">
          <w:t>a desired SCP Domain</w:t>
        </w:r>
      </w:ins>
      <w:ins w:id="343" w:author="Colom Ikuno, Josep" w:date="2020-04-21T08:03:00Z">
        <w:r w:rsidR="00707EA6">
          <w:t xml:space="preserve"> </w:t>
        </w:r>
      </w:ins>
      <w:ins w:id="344" w:author="Nokia, Thomas Belling" w:date="2020-04-20T11:58:00Z">
        <w:del w:id="345" w:author="Colom Ikuno, Josep" w:date="2020-04-21T08:03:00Z">
          <w:r w:rsidDel="00707EA6">
            <w:delText xml:space="preserve">its own SCP </w:delText>
          </w:r>
        </w:del>
      </w:ins>
      <w:ins w:id="346" w:author="Nokia, Thomas Belling" w:date="2020-04-20T12:03:00Z">
        <w:del w:id="347" w:author="Colom Ikuno, Josep" w:date="2020-04-21T08:02:00Z">
          <w:r w:rsidDel="00707EA6">
            <w:delText>Group</w:delText>
          </w:r>
        </w:del>
      </w:ins>
      <w:ins w:id="348" w:author="Nokia, Thomas Belling" w:date="2020-04-20T11:58:00Z">
        <w:del w:id="349" w:author="Colom Ikuno, Josep" w:date="2020-04-21T08:02:00Z">
          <w:r w:rsidDel="00707EA6">
            <w:delText>(s)</w:delText>
          </w:r>
        </w:del>
      </w:ins>
      <w:ins w:id="350" w:author="Colom Ikuno, Josep" w:date="2020-04-21T08:03:00Z">
        <w:r w:rsidR="00707EA6">
          <w:t>(e.g. the one of the requesting SCP)</w:t>
        </w:r>
      </w:ins>
      <w:ins w:id="351" w:author="Nokia, Thomas Belling" w:date="2020-04-20T11:58:00Z">
        <w:r>
          <w:t xml:space="preserve"> as query parameter.</w:t>
        </w:r>
      </w:ins>
    </w:p>
    <w:bookmarkEnd w:id="330"/>
    <w:p w14:paraId="384648F0" w14:textId="48A7DA76" w:rsidR="00F70D9F" w:rsidDel="00C96AE1" w:rsidRDefault="00F70D9F" w:rsidP="00F70D9F">
      <w:pPr>
        <w:rPr>
          <w:ins w:id="352" w:author="Oracle 84" w:date="2020-04-19T16:40:00Z"/>
          <w:del w:id="353" w:author="Colom Ikuno, Josep" w:date="2020-04-21T08:10:00Z"/>
          <w:lang w:eastAsia="zh-CN"/>
        </w:rPr>
      </w:pPr>
      <w:ins w:id="354" w:author="Oracle 84" w:date="2020-04-19T15:35:00Z">
        <w:del w:id="355" w:author="Colom Ikuno, Josep" w:date="2020-04-21T08:10:00Z">
          <w:r w:rsidRPr="009E0DE1" w:rsidDel="00C96AE1">
            <w:rPr>
              <w:lang w:eastAsia="zh-CN"/>
            </w:rPr>
            <w:delText xml:space="preserve">The NRF </w:delText>
          </w:r>
        </w:del>
        <w:del w:id="356" w:author="Colom Ikuno, Josep" w:date="2020-04-21T08:09:00Z">
          <w:r w:rsidRPr="009E0DE1" w:rsidDel="00707EA6">
            <w:rPr>
              <w:lang w:eastAsia="zh-CN"/>
            </w:rPr>
            <w:delText>provides</w:delText>
          </w:r>
        </w:del>
        <w:del w:id="357"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358"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359" w:author="Oracle 84" w:date="2020-04-19T16:45:00Z"/>
          <w:del w:id="360" w:author="Ericsson-MH0306" w:date="2020-04-21T09:42:00Z"/>
          <w:lang w:eastAsia="zh-CN"/>
        </w:rPr>
      </w:pPr>
      <w:ins w:id="361" w:author="Oracle 84" w:date="2020-04-19T16:40:00Z">
        <w:del w:id="362" w:author="Ericsson-MH0306" w:date="2020-04-21T09:42:00Z">
          <w:r w:rsidRPr="007D2141" w:rsidDel="009B72F6">
            <w:rPr>
              <w:lang w:eastAsia="zh-CN"/>
            </w:rPr>
            <w:delText>If routing via multiple SCP functionality is enabled</w:delText>
          </w:r>
        </w:del>
      </w:ins>
      <w:ins w:id="363" w:author="Oracle 84" w:date="2020-04-19T16:45:00Z">
        <w:del w:id="364" w:author="Ericsson-MH0306" w:date="2020-04-21T09:42:00Z">
          <w:r w:rsidR="00746D0D" w:rsidRPr="007D2141" w:rsidDel="009B72F6">
            <w:rPr>
              <w:lang w:eastAsia="zh-CN"/>
            </w:rPr>
            <w:delText>,</w:delText>
          </w:r>
        </w:del>
      </w:ins>
      <w:ins w:id="365" w:author="Oracle 84" w:date="2020-04-19T16:40:00Z">
        <w:del w:id="366"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367" w:author="Oracle 84" w:date="2020-04-19T16:40:00Z"/>
          <w:del w:id="368" w:author="Ericsson-MH0306" w:date="2020-04-21T09:42:00Z"/>
          <w:lang w:eastAsia="zh-CN"/>
        </w:rPr>
      </w:pPr>
      <w:ins w:id="369" w:author="Oracle 84" w:date="2020-04-19T16:43:00Z">
        <w:del w:id="370" w:author="Ericsson-MH0306" w:date="2020-04-21T09:42:00Z">
          <w:r w:rsidRPr="007D2141" w:rsidDel="009B72F6">
            <w:rPr>
              <w:lang w:eastAsia="zh-CN"/>
            </w:rPr>
            <w:lastRenderedPageBreak/>
            <w:delText>An E</w:delText>
          </w:r>
        </w:del>
      </w:ins>
      <w:ins w:id="371" w:author="Oracle 84" w:date="2020-04-19T16:40:00Z">
        <w:del w:id="372"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373" w:author="Nokia, Thomas Belling" w:date="2020-04-20T11:19:00Z">
        <w:del w:id="374" w:author="Ericsson-MH0306" w:date="2020-04-21T09:42:00Z">
          <w:r w:rsidR="0009186A" w:rsidRPr="007D2141" w:rsidDel="009B72F6">
            <w:rPr>
              <w:lang w:eastAsia="zh-CN"/>
            </w:rPr>
            <w:delText>sh</w:delText>
          </w:r>
        </w:del>
      </w:ins>
      <w:ins w:id="375" w:author="Nokia, Thomas Belling" w:date="2020-04-20T11:20:00Z">
        <w:del w:id="376" w:author="Ericsson-MH0306" w:date="2020-04-21T09:42:00Z">
          <w:r w:rsidR="0009186A" w:rsidRPr="007D2141" w:rsidDel="009B72F6">
            <w:rPr>
              <w:lang w:eastAsia="zh-CN"/>
            </w:rPr>
            <w:delText>ould</w:delText>
          </w:r>
        </w:del>
      </w:ins>
      <w:ins w:id="377" w:author="Oracle 84" w:date="2020-04-19T16:40:00Z">
        <w:del w:id="378" w:author="Ericsson-MH0306" w:date="2020-04-21T09:42:00Z">
          <w:r w:rsidR="00026CB6" w:rsidRPr="007D2141" w:rsidDel="009B72F6">
            <w:rPr>
              <w:lang w:eastAsia="zh-CN"/>
            </w:rPr>
            <w:delText xml:space="preserve"> include </w:delText>
          </w:r>
        </w:del>
      </w:ins>
      <w:ins w:id="379" w:author="Oracle 84" w:date="2020-04-19T16:41:00Z">
        <w:del w:id="380" w:author="Ericsson-MH0306" w:date="2020-04-21T09:42:00Z">
          <w:r w:rsidR="00026CB6" w:rsidRPr="007D2141" w:rsidDel="009B72F6">
            <w:rPr>
              <w:lang w:eastAsia="ja-JP"/>
            </w:rPr>
            <w:delText>Binding Indication</w:delText>
          </w:r>
        </w:del>
      </w:ins>
      <w:ins w:id="381" w:author="Oracle 84" w:date="2020-04-19T16:40:00Z">
        <w:del w:id="382" w:author="Ericsson-MH0306" w:date="2020-04-21T09:42:00Z">
          <w:r w:rsidR="00026CB6" w:rsidRPr="007D2141" w:rsidDel="009B72F6">
            <w:rPr>
              <w:lang w:eastAsia="zh-CN"/>
            </w:rPr>
            <w:delText xml:space="preserve"> with at least “NF instance </w:delText>
          </w:r>
        </w:del>
      </w:ins>
      <w:ins w:id="383" w:author="Oracle 84" w:date="2020-04-19T16:44:00Z">
        <w:del w:id="384" w:author="Ericsson-MH0306" w:date="2020-04-21T09:42:00Z">
          <w:r w:rsidRPr="007D2141" w:rsidDel="009B72F6">
            <w:rPr>
              <w:lang w:eastAsia="zh-CN"/>
            </w:rPr>
            <w:delText>ID</w:delText>
          </w:r>
        </w:del>
      </w:ins>
      <w:ins w:id="385" w:author="Oracle 84" w:date="2020-04-19T16:43:00Z">
        <w:del w:id="386"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387" w:author="Oracle 84" w:date="2020-04-19T16:44:00Z">
        <w:del w:id="388" w:author="Ericsson-MH0306" w:date="2020-04-21T09:42:00Z">
          <w:r w:rsidRPr="007D2141" w:rsidDel="009B72F6">
            <w:rPr>
              <w:lang w:eastAsia="zh-CN"/>
            </w:rPr>
            <w:delText>ID</w:delText>
          </w:r>
        </w:del>
      </w:ins>
      <w:ins w:id="389" w:author="Oracle 84" w:date="2020-04-19T16:40:00Z">
        <w:del w:id="390" w:author="Ericsson-MH0306" w:date="2020-04-21T09:42:00Z">
          <w:r w:rsidR="00026CB6" w:rsidRPr="007D2141" w:rsidDel="009B72F6">
            <w:rPr>
              <w:lang w:eastAsia="zh-CN"/>
            </w:rPr>
            <w:delText>”</w:delText>
          </w:r>
        </w:del>
      </w:ins>
      <w:ins w:id="391" w:author="Oracle 84" w:date="2020-04-19T16:44:00Z">
        <w:del w:id="392" w:author="Ericsson-MH0306" w:date="2020-04-21T09:42:00Z">
          <w:r w:rsidRPr="007D2141" w:rsidDel="009B72F6">
            <w:rPr>
              <w:lang w:eastAsia="zh-CN"/>
            </w:rPr>
            <w:delText xml:space="preserve"> (see Table 6.3.1.0-1)</w:delText>
          </w:r>
        </w:del>
      </w:ins>
      <w:ins w:id="393" w:author="Oracle 84" w:date="2020-04-19T16:40:00Z">
        <w:del w:id="394"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395" w:author="Oracle 84" w:date="2020-04-19T16:50:00Z"/>
          <w:del w:id="396" w:author="Ericsson-MH0306" w:date="2020-04-21T09:42:00Z"/>
          <w:lang w:eastAsia="zh-CN"/>
        </w:rPr>
      </w:pPr>
      <w:ins w:id="397" w:author="Oracle 84" w:date="2020-04-19T16:40:00Z">
        <w:del w:id="398" w:author="Ericsson-MH0306" w:date="2020-04-21T09:42:00Z">
          <w:r w:rsidRPr="007D2141" w:rsidDel="009B72F6">
            <w:rPr>
              <w:lang w:eastAsia="zh-CN"/>
            </w:rPr>
            <w:delText xml:space="preserve">Service </w:delText>
          </w:r>
        </w:del>
      </w:ins>
      <w:ins w:id="399" w:author="Oracle 84" w:date="2020-04-19T16:47:00Z">
        <w:del w:id="400" w:author="Ericsson-MH0306" w:date="2020-04-21T09:42:00Z">
          <w:r w:rsidR="00746D0D" w:rsidRPr="007D2141" w:rsidDel="009B72F6">
            <w:rPr>
              <w:lang w:eastAsia="zh-CN"/>
            </w:rPr>
            <w:delText>request</w:delText>
          </w:r>
        </w:del>
      </w:ins>
      <w:ins w:id="401" w:author="Oracle 84" w:date="2020-04-19T16:40:00Z">
        <w:del w:id="402"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403" w:author="Nokia, Thomas Belling" w:date="2020-04-20T11:20:00Z">
        <w:del w:id="404" w:author="Ericsson-MH0306" w:date="2020-04-21T09:42:00Z">
          <w:r w:rsidR="0009186A" w:rsidRPr="007D2141" w:rsidDel="009B72F6">
            <w:rPr>
              <w:lang w:eastAsia="zh-CN"/>
            </w:rPr>
            <w:delText>should</w:delText>
          </w:r>
        </w:del>
      </w:ins>
      <w:ins w:id="405" w:author="Oracle 84" w:date="2020-04-19T16:40:00Z">
        <w:del w:id="406" w:author="Ericsson-MH0306" w:date="2020-04-21T09:42:00Z">
          <w:r w:rsidRPr="007D2141" w:rsidDel="009B72F6">
            <w:rPr>
              <w:lang w:eastAsia="zh-CN"/>
            </w:rPr>
            <w:delText xml:space="preserve"> include </w:delText>
          </w:r>
        </w:del>
      </w:ins>
      <w:ins w:id="407" w:author="Oracle 84" w:date="2020-04-19T16:46:00Z">
        <w:del w:id="408"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409" w:author="Oracle 84" w:date="2020-04-19T16:50:00Z">
        <w:del w:id="410" w:author="Ericsson-MH0306" w:date="2020-04-21T09:42:00Z">
          <w:r w:rsidR="00746D0D" w:rsidRPr="007D2141" w:rsidDel="009B72F6">
            <w:rPr>
              <w:lang w:eastAsia="zh-CN"/>
            </w:rPr>
            <w:delText xml:space="preserve"> </w:delText>
          </w:r>
        </w:del>
      </w:ins>
      <w:ins w:id="411" w:author="Oracle 84" w:date="2020-04-19T16:46:00Z">
        <w:del w:id="412"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413" w:author="Oracle 84" w:date="2020-04-19T16:38:00Z"/>
          <w:del w:id="414" w:author="Ericsson-MH0306" w:date="2020-04-21T09:42:00Z"/>
          <w:lang w:eastAsia="ja-JP"/>
        </w:rPr>
      </w:pPr>
      <w:ins w:id="415" w:author="Oracle 84" w:date="2020-04-19T16:37:00Z">
        <w:del w:id="416" w:author="Ericsson-MH0306" w:date="2020-04-21T09:42:00Z">
          <w:r w:rsidRPr="007D2141" w:rsidDel="009B72F6">
            <w:rPr>
              <w:lang w:eastAsia="ja-JP"/>
            </w:rPr>
            <w:delText xml:space="preserve">Notification Request </w:delText>
          </w:r>
        </w:del>
      </w:ins>
      <w:ins w:id="417" w:author="Nokia, Thomas Belling" w:date="2020-04-20T11:20:00Z">
        <w:del w:id="418" w:author="Ericsson-MH0306" w:date="2020-04-21T09:42:00Z">
          <w:r w:rsidR="0009186A" w:rsidRPr="007D2141" w:rsidDel="009B72F6">
            <w:rPr>
              <w:lang w:eastAsia="ja-JP"/>
            </w:rPr>
            <w:delText>should</w:delText>
          </w:r>
        </w:del>
      </w:ins>
      <w:ins w:id="419" w:author="Oracle 84" w:date="2020-04-19T16:37:00Z">
        <w:del w:id="420" w:author="Ericsson-MH0306" w:date="2020-04-21T09:42:00Z">
          <w:r w:rsidRPr="007D2141" w:rsidDel="009B72F6">
            <w:rPr>
              <w:lang w:eastAsia="ja-JP"/>
            </w:rPr>
            <w:delText xml:space="preserve"> contain a Routing Binding Indication</w:delText>
          </w:r>
        </w:del>
      </w:ins>
      <w:ins w:id="421" w:author="Oracle 84" w:date="2020-04-19T16:48:00Z">
        <w:del w:id="422"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423" w:author="Oracle 84" w:date="2020-04-19T16:37:00Z">
        <w:del w:id="424" w:author="Ericsson-MH0306" w:date="2020-04-21T09:42:00Z">
          <w:r w:rsidRPr="007D2141" w:rsidDel="009B72F6">
            <w:rPr>
              <w:lang w:eastAsia="ja-JP"/>
            </w:rPr>
            <w:delText>.</w:delText>
          </w:r>
        </w:del>
      </w:ins>
    </w:p>
    <w:p w14:paraId="52F08010" w14:textId="45552CD8" w:rsidR="00026CB6" w:rsidRDefault="00026CB6" w:rsidP="00F70D9F">
      <w:pPr>
        <w:rPr>
          <w:ins w:id="425" w:author="Oracle 84" w:date="2020-04-19T16:28:00Z"/>
          <w:lang w:eastAsia="zh-CN"/>
        </w:rPr>
      </w:pPr>
      <w:ins w:id="426"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427" w:author="Nokia, Thomas Belling" w:date="2020-04-20T12:08:00Z"/>
          <w:del w:id="428" w:author="Colom Ikuno, Josep" w:date="2020-04-21T08:12:00Z"/>
          <w:lang w:eastAsia="ja-JP"/>
        </w:rPr>
      </w:pPr>
      <w:ins w:id="429" w:author="Nokia, Thomas Belling" w:date="2020-04-20T12:08:00Z">
        <w:del w:id="430"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25705875" w:rsidR="00000060" w:rsidRDefault="00000060">
      <w:pPr>
        <w:pStyle w:val="NO"/>
        <w:rPr>
          <w:ins w:id="431" w:author="Oracle 84" w:date="2020-04-19T15:37:00Z"/>
        </w:rPr>
        <w:pPrChange w:id="432" w:author="Oracle 84" w:date="2020-04-08T16:02:00Z">
          <w:pPr/>
        </w:pPrChange>
      </w:pPr>
      <w:ins w:id="433" w:author="Oracle 84" w:date="2020-04-08T16:01:00Z">
        <w:r w:rsidRPr="0035341A">
          <w:t>NOTE</w:t>
        </w:r>
      </w:ins>
      <w:ins w:id="434" w:author="Nokia, Thomas Belling" w:date="2020-04-20T11:22:00Z">
        <w:r w:rsidR="0009186A">
          <w:t> </w:t>
        </w:r>
      </w:ins>
      <w:ins w:id="435" w:author="Colom Ikuno, Josep" w:date="2020-04-21T08:12:00Z">
        <w:r w:rsidR="00C96AE1">
          <w:t>2</w:t>
        </w:r>
      </w:ins>
      <w:ins w:id="436" w:author="Oracle 84" w:date="2020-04-08T16:01:00Z">
        <w:r w:rsidRPr="0035341A">
          <w:t>:</w:t>
        </w:r>
      </w:ins>
      <w:ins w:id="437" w:author="Nokia, Thomas Belling" w:date="2020-04-20T11:22:00Z">
        <w:r w:rsidR="0009186A">
          <w:tab/>
        </w:r>
      </w:ins>
      <w:ins w:id="438" w:author="Oracle 84" w:date="2020-04-08T16:01:00Z">
        <w:r w:rsidRPr="0035341A">
          <w:t xml:space="preserve">It is up to SCP implementation, deployment specific configuration and operator policies as to how the SCP will use </w:t>
        </w:r>
      </w:ins>
      <w:ins w:id="439" w:author="Oracle 84" w:date="2020-04-08T16:02:00Z">
        <w:r w:rsidRPr="0035341A">
          <w:t>information</w:t>
        </w:r>
      </w:ins>
      <w:ins w:id="440" w:author="Oracle 84" w:date="2020-04-08T16:01:00Z">
        <w:r w:rsidRPr="0035341A">
          <w:t xml:space="preserve"> </w:t>
        </w:r>
      </w:ins>
      <w:ins w:id="441" w:author="Oracle 84" w:date="2020-04-08T16:02:00Z">
        <w:r w:rsidRPr="0035341A">
          <w:t>retrieved from the NRF to resolve the optimal route to a producer.</w:t>
        </w:r>
      </w:ins>
    </w:p>
    <w:p w14:paraId="4E3FD700" w14:textId="4AAFE833" w:rsidR="00B33808" w:rsidRDefault="007C3968" w:rsidP="0009186A">
      <w:pPr>
        <w:rPr>
          <w:ins w:id="442" w:author="Nokia, Thomas Belling" w:date="2020-04-20T11:47:00Z"/>
          <w:lang w:eastAsia="zh-CN"/>
        </w:rPr>
      </w:pPr>
      <w:proofErr w:type="spellStart"/>
      <w:ins w:id="443" w:author="Ericsson-MH0306" w:date="2020-04-21T09:43:00Z">
        <w:r>
          <w:rPr>
            <w:lang w:eastAsia="zh-CN"/>
          </w:rPr>
          <w:t>Basedn</w:t>
        </w:r>
        <w:proofErr w:type="spellEnd"/>
        <w:r>
          <w:rPr>
            <w:lang w:eastAsia="zh-CN"/>
          </w:rPr>
          <w:t xml:space="preserve"> on SCP </w:t>
        </w:r>
        <w:proofErr w:type="spellStart"/>
        <w:r>
          <w:rPr>
            <w:lang w:eastAsia="zh-CN"/>
          </w:rPr>
          <w:t>confitg</w:t>
        </w:r>
      </w:ins>
      <w:ins w:id="444" w:author="Ericsson-MH0306" w:date="2020-04-21T09:44:00Z">
        <w:r>
          <w:rPr>
            <w:lang w:eastAsia="zh-CN"/>
          </w:rPr>
          <w:t>uration</w:t>
        </w:r>
        <w:proofErr w:type="spellEnd"/>
        <w:r>
          <w:rPr>
            <w:lang w:eastAsia="zh-CN"/>
          </w:rPr>
          <w:t xml:space="preserve">, </w:t>
        </w:r>
      </w:ins>
      <w:ins w:id="445" w:author="Oracle 84" w:date="2020-04-19T15:37:00Z">
        <w:del w:id="446" w:author="Ericsson-MH0306" w:date="2020-04-21T09:44:00Z">
          <w:r w:rsidR="00B33808" w:rsidDel="007C3968">
            <w:rPr>
              <w:lang w:eastAsia="zh-CN"/>
            </w:rPr>
            <w:delText>A</w:delText>
          </w:r>
        </w:del>
      </w:ins>
      <w:ins w:id="447" w:author="Ericsson-MH0306" w:date="2020-04-21T09:44:00Z">
        <w:r>
          <w:rPr>
            <w:lang w:eastAsia="zh-CN"/>
          </w:rPr>
          <w:t>a</w:t>
        </w:r>
      </w:ins>
      <w:bookmarkStart w:id="448" w:name="_GoBack"/>
      <w:bookmarkEnd w:id="448"/>
      <w:ins w:id="449" w:author="Oracle 84" w:date="2020-04-19T15:37:00Z">
        <w:r w:rsidR="00B33808">
          <w:rPr>
            <w:lang w:eastAsia="zh-CN"/>
          </w:rPr>
          <w:t xml:space="preserve">n SCP deciding to address a next-hop SCP for a service request may then delegate the NF </w:t>
        </w:r>
      </w:ins>
      <w:ins w:id="450" w:author="Nokia, Thomas Belling" w:date="2020-04-20T23:14:00Z">
        <w:r w:rsidR="007D2141">
          <w:rPr>
            <w:lang w:eastAsia="zh-CN"/>
          </w:rPr>
          <w:t>(</w:t>
        </w:r>
      </w:ins>
      <w:ins w:id="451" w:author="Oracle 84" w:date="2020-04-19T15:37:00Z">
        <w:r w:rsidR="00B33808">
          <w:rPr>
            <w:lang w:eastAsia="zh-CN"/>
          </w:rPr>
          <w:t>instance</w:t>
        </w:r>
      </w:ins>
      <w:ins w:id="452" w:author="Nokia, Thomas Belling" w:date="2020-04-20T23:14:00Z">
        <w:r w:rsidR="007D2141">
          <w:rPr>
            <w:lang w:eastAsia="zh-CN"/>
          </w:rPr>
          <w:t>)</w:t>
        </w:r>
      </w:ins>
      <w:ins w:id="453" w:author="Oracle 84" w:date="2020-04-19T15:37:00Z">
        <w:r w:rsidR="00B33808">
          <w:rPr>
            <w:lang w:eastAsia="zh-CN"/>
          </w:rPr>
          <w:t xml:space="preserve"> and/or service </w:t>
        </w:r>
      </w:ins>
      <w:ins w:id="454" w:author="Nokia, Thomas Belling" w:date="2020-04-20T23:14:00Z">
        <w:r w:rsidR="007D2141">
          <w:rPr>
            <w:lang w:eastAsia="zh-CN"/>
          </w:rPr>
          <w:t>(</w:t>
        </w:r>
      </w:ins>
      <w:ins w:id="455" w:author="Oracle 84" w:date="2020-04-19T15:37:00Z">
        <w:r w:rsidR="00B33808">
          <w:rPr>
            <w:lang w:eastAsia="zh-CN"/>
          </w:rPr>
          <w:t>instance</w:t>
        </w:r>
      </w:ins>
      <w:ins w:id="456" w:author="Nokia, Thomas Belling" w:date="2020-04-20T23:14:00Z">
        <w:r w:rsidR="007D2141">
          <w:rPr>
            <w:lang w:eastAsia="zh-CN"/>
          </w:rPr>
          <w:t>)</w:t>
        </w:r>
      </w:ins>
      <w:ins w:id="457" w:author="Oracle 84" w:date="2020-04-19T15:37:00Z">
        <w:r w:rsidR="00B33808">
          <w:rPr>
            <w:lang w:eastAsia="zh-CN"/>
          </w:rPr>
          <w:t xml:space="preserve"> selection to subsequent SCPs and provide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458"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459" w:name="_Toc20150256"/>
      <w:bookmarkStart w:id="460" w:name="_Toc27847064"/>
      <w:bookmarkStart w:id="461" w:name="_Toc36188197"/>
      <w:r w:rsidRPr="009E0DE1">
        <w:t>7.2.6</w:t>
      </w:r>
      <w:r w:rsidRPr="009E0DE1">
        <w:tab/>
        <w:t>NRF Services</w:t>
      </w:r>
      <w:bookmarkEnd w:id="459"/>
      <w:bookmarkEnd w:id="460"/>
      <w:bookmarkEnd w:id="461"/>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462"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463" w:author="Oracle 84" w:date="2020-04-19T15:39:00Z">
              <w:r w:rsidR="003273E5">
                <w:t xml:space="preserve">consumer </w:t>
              </w:r>
            </w:ins>
            <w:r>
              <w:t>or SCP</w:t>
            </w:r>
            <w:r w:rsidRPr="009E0DE1">
              <w:t xml:space="preserve"> to discover a specific NF service.</w:t>
            </w:r>
            <w:r>
              <w:t xml:space="preserve"> </w:t>
            </w:r>
            <w:ins w:id="464" w:author="Oracle 84" w:date="2020-04-07T17:30:00Z">
              <w:r w:rsidRPr="009C0032">
                <w:t>Also enables a</w:t>
              </w:r>
              <w:del w:id="465"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466"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73" w:author="Colom Ikuno, Josep" w:date="2020-04-21T07:44:00Z" w:initials="CIJ">
    <w:p w14:paraId="08D47C74" w14:textId="482C64BC" w:rsidR="001F40B3" w:rsidRDefault="001F40B3">
      <w:pPr>
        <w:pStyle w:val="CommentText"/>
      </w:pPr>
      <w:r>
        <w:rPr>
          <w:rStyle w:val="CommentReference"/>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42"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 xml:space="preserve">This may not need to be configured per </w:t>
      </w:r>
      <w:proofErr w:type="gramStart"/>
      <w:r>
        <w:rPr>
          <w:rStyle w:val="CommentReference"/>
        </w:rPr>
        <w:t>se, but</w:t>
      </w:r>
      <w:proofErr w:type="gramEnd"/>
      <w:r>
        <w:rPr>
          <w:rStyle w:val="CommentReference"/>
        </w:rPr>
        <w:t xml:space="preserve"> can be provided by SCP sniffing certain messages.</w:t>
      </w:r>
    </w:p>
  </w:comment>
  <w:comment w:id="147" w:author="Ericsson-MH0306" w:date="2020-04-21T09:31:00Z" w:initials="MH">
    <w:p w14:paraId="7902BF1E" w14:textId="21739CD3" w:rsidR="00733EEA" w:rsidRDefault="00733EEA">
      <w:pPr>
        <w:pStyle w:val="CommentText"/>
      </w:pPr>
      <w:r>
        <w:rPr>
          <w:rStyle w:val="CommentReference"/>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154" w:author="Nokia, Thomas Belling" w:date="2020-04-20T11:34:00Z" w:initials="TB">
    <w:p w14:paraId="7F1A3EBB" w14:textId="22929009" w:rsidR="00B67063" w:rsidRDefault="00B67063">
      <w:pPr>
        <w:pStyle w:val="CommentText"/>
      </w:pPr>
      <w:r>
        <w:rPr>
          <w:rStyle w:val="CommentReference"/>
        </w:rPr>
        <w:annotationRef/>
      </w:r>
      <w:r>
        <w:t>Helpful if NF instance selection is deferred</w:t>
      </w:r>
      <w:r w:rsidR="00BE0BE0">
        <w:t>, but set has already been selected.</w:t>
      </w:r>
    </w:p>
  </w:comment>
  <w:comment w:id="161" w:author="Nokia, Thomas Belling" w:date="2020-04-20T11:35:00Z" w:initials="TB">
    <w:p w14:paraId="6011092E" w14:textId="7FA1F754" w:rsidR="00B67063" w:rsidRDefault="00B67063">
      <w:pPr>
        <w:pStyle w:val="CommentText"/>
      </w:pPr>
      <w:r>
        <w:rPr>
          <w:rStyle w:val="CommentReference"/>
        </w:rPr>
        <w:annotationRef/>
      </w:r>
      <w:r>
        <w:t xml:space="preserve">Helpful </w:t>
      </w:r>
      <w:r w:rsidR="00DF504C">
        <w:t>if NF or service selection is deferred, and only SCP is selected</w:t>
      </w:r>
    </w:p>
  </w:comment>
  <w:comment w:id="189"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190"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326"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1F4D8C1" w15:done="0"/>
  <w15:commentEx w15:paraId="7902BF1E" w15:done="0"/>
  <w15:commentEx w15:paraId="7F1A3EBB" w15:done="0"/>
  <w15:commentEx w15:paraId="6011092E" w15:done="0"/>
  <w15:commentEx w15:paraId="6F86260E" w15:done="0"/>
  <w15:commentEx w15:paraId="09213DB9" w15:paraIdParent="6F86260E" w15:done="0"/>
  <w15:commentEx w15:paraId="3074D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1F4D8C1" w16cid:durableId="22493B55"/>
  <w16cid:commentId w16cid:paraId="7902BF1E" w16cid:durableId="22493C0F"/>
  <w16cid:commentId w16cid:paraId="7F1A3EBB" w16cid:durableId="2248075D"/>
  <w16cid:commentId w16cid:paraId="6011092E" w16cid:durableId="2248078D"/>
  <w16cid:commentId w16cid:paraId="6F86260E" w16cid:durableId="22480BBC"/>
  <w16cid:commentId w16cid:paraId="09213DB9" w16cid:durableId="224939DB"/>
  <w16cid:commentId w16cid:paraId="3074D8AC" w16cid:durableId="224939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3B65" w14:textId="77777777" w:rsidR="00D26C72" w:rsidRDefault="00D26C72">
      <w:r>
        <w:separator/>
      </w:r>
    </w:p>
  </w:endnote>
  <w:endnote w:type="continuationSeparator" w:id="0">
    <w:p w14:paraId="0B6ECBBE" w14:textId="77777777" w:rsidR="00D26C72" w:rsidRDefault="00D2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89669" w14:textId="77777777" w:rsidR="00D26C72" w:rsidRDefault="00D26C72">
      <w:r>
        <w:separator/>
      </w:r>
    </w:p>
  </w:footnote>
  <w:footnote w:type="continuationSeparator" w:id="0">
    <w:p w14:paraId="2E18A7AC" w14:textId="77777777" w:rsidR="00D26C72" w:rsidRDefault="00D2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16E978F6-0940-4A74-8C53-81F874C3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4669</Words>
  <Characters>26614</Characters>
  <Application>Microsoft Office Word</Application>
  <DocSecurity>0</DocSecurity>
  <Lines>221</Lines>
  <Paragraphs>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Ericsson-MH0306</cp:lastModifiedBy>
  <cp:revision>2</cp:revision>
  <cp:lastPrinted>1900-01-01T06:00:00Z</cp:lastPrinted>
  <dcterms:created xsi:type="dcterms:W3CDTF">2020-04-21T07:46:00Z</dcterms:created>
  <dcterms:modified xsi:type="dcterms:W3CDTF">2020-04-21T07:46:00Z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